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623C" w:rsidRPr="00C4623C" w:rsidRDefault="00C4623C" w:rsidP="00C4623C">
      <w:pPr>
        <w:rPr>
          <w:rFonts w:ascii="Arial" w:hAnsi="Arial" w:cs="Arial"/>
          <w:b/>
        </w:rPr>
      </w:pPr>
      <w:r w:rsidRPr="00C4623C">
        <w:rPr>
          <w:rFonts w:ascii="Arial" w:hAnsi="Arial" w:cs="Arial"/>
          <w:b/>
        </w:rPr>
        <w:t xml:space="preserve">3GPP TSG-RAN WG4 Meeting #AH1807                     </w:t>
      </w:r>
      <w:r w:rsidRPr="00C4623C">
        <w:rPr>
          <w:rFonts w:ascii="Arial" w:hAnsi="Arial" w:cs="Arial"/>
          <w:b/>
        </w:rPr>
        <w:tab/>
      </w: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C4623C">
        <w:rPr>
          <w:rFonts w:ascii="Arial" w:hAnsi="Arial" w:cs="Arial"/>
          <w:b/>
        </w:rPr>
        <w:t>R4-18</w:t>
      </w:r>
      <w:r w:rsidR="000F7032">
        <w:rPr>
          <w:rFonts w:ascii="Arial" w:hAnsi="Arial" w:cs="Arial"/>
          <w:b/>
        </w:rPr>
        <w:t>0</w:t>
      </w:r>
      <w:r w:rsidR="005814AF">
        <w:rPr>
          <w:rFonts w:ascii="Arial" w:hAnsi="Arial" w:cs="Arial"/>
          <w:b/>
        </w:rPr>
        <w:t>9315</w:t>
      </w:r>
    </w:p>
    <w:p w:rsidR="00463675" w:rsidRDefault="00C4623C" w:rsidP="00C4623C">
      <w:pPr>
        <w:rPr>
          <w:rFonts w:ascii="Arial" w:hAnsi="Arial" w:cs="Arial"/>
          <w:b/>
        </w:rPr>
      </w:pPr>
      <w:r w:rsidRPr="00C4623C">
        <w:rPr>
          <w:rFonts w:ascii="Arial" w:hAnsi="Arial" w:cs="Arial"/>
          <w:b/>
        </w:rPr>
        <w:t>Montreal, Canada, July 2</w:t>
      </w:r>
      <w:r w:rsidRPr="00F378DC">
        <w:rPr>
          <w:rFonts w:ascii="Arial" w:hAnsi="Arial" w:cs="Arial"/>
          <w:b/>
          <w:vertAlign w:val="superscript"/>
        </w:rPr>
        <w:t>nd</w:t>
      </w:r>
      <w:r w:rsidRPr="00C4623C">
        <w:rPr>
          <w:rFonts w:ascii="Arial" w:hAnsi="Arial" w:cs="Arial"/>
          <w:b/>
        </w:rPr>
        <w:t xml:space="preserve"> –6</w:t>
      </w:r>
      <w:r w:rsidRPr="00F378DC">
        <w:rPr>
          <w:rFonts w:ascii="Arial" w:hAnsi="Arial" w:cs="Arial"/>
          <w:b/>
          <w:vertAlign w:val="superscript"/>
        </w:rPr>
        <w:t>th</w:t>
      </w:r>
      <w:r w:rsidRPr="00C4623C">
        <w:rPr>
          <w:rFonts w:ascii="Arial" w:hAnsi="Arial" w:cs="Arial"/>
          <w:b/>
        </w:rPr>
        <w:t>, 2018</w:t>
      </w:r>
    </w:p>
    <w:p w:rsidR="00C4623C" w:rsidRDefault="00C4623C" w:rsidP="00C4623C">
      <w:pPr>
        <w:rPr>
          <w:rFonts w:ascii="Arial" w:hAnsi="Arial" w:cs="Arial"/>
        </w:rPr>
      </w:pPr>
    </w:p>
    <w:p w:rsidR="00463675"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B61DFB" w:rsidRPr="00B61DFB">
        <w:rPr>
          <w:rFonts w:ascii="Arial" w:hAnsi="Arial" w:cs="Arial"/>
          <w:bCs/>
        </w:rPr>
        <w:t xml:space="preserve">[DRAFT] </w:t>
      </w:r>
      <w:r w:rsidR="0073190D" w:rsidRPr="0073190D">
        <w:rPr>
          <w:rFonts w:ascii="Arial" w:hAnsi="Arial" w:cs="Arial"/>
          <w:bCs/>
        </w:rPr>
        <w:t xml:space="preserve">LS on </w:t>
      </w:r>
      <w:r w:rsidR="00C4623C">
        <w:rPr>
          <w:rFonts w:ascii="Arial" w:hAnsi="Arial" w:cs="Arial"/>
          <w:bCs/>
        </w:rPr>
        <w:t>m</w:t>
      </w:r>
      <w:r w:rsidR="00C4623C" w:rsidRPr="00C4623C">
        <w:rPr>
          <w:rFonts w:ascii="Arial" w:hAnsi="Arial" w:cs="Arial"/>
          <w:bCs/>
        </w:rPr>
        <w:t xml:space="preserve">issing SSB information </w:t>
      </w:r>
    </w:p>
    <w:p w:rsidR="0073190D"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9658CD">
        <w:rPr>
          <w:rFonts w:ascii="Arial" w:hAnsi="Arial" w:cs="Arial"/>
          <w:bCs/>
        </w:rPr>
        <w:t>Rel-15</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9569B5" w:rsidRPr="009569B5">
        <w:rPr>
          <w:rFonts w:ascii="Arial" w:hAnsi="Arial" w:cs="Arial"/>
          <w:bCs/>
        </w:rPr>
        <w:t>NR_newRAT</w:t>
      </w:r>
      <w:r w:rsidR="0009475A">
        <w:rPr>
          <w:rFonts w:ascii="Arial" w:hAnsi="Arial" w:cs="Arial"/>
          <w:bCs/>
        </w:rPr>
        <w:t>-Core</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9658CD" w:rsidRPr="009658CD">
        <w:rPr>
          <w:rFonts w:ascii="Arial" w:hAnsi="Arial" w:cs="Arial"/>
          <w:bCs/>
        </w:rPr>
        <w:t>RAN WG4</w:t>
      </w:r>
    </w:p>
    <w:p w:rsidR="003F1A3C"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480746" w:rsidRPr="009D584A">
        <w:rPr>
          <w:rFonts w:ascii="Arial" w:hAnsi="Arial" w:cs="Arial"/>
          <w:bCs/>
        </w:rPr>
        <w:t>RAN WG</w:t>
      </w:r>
      <w:r w:rsidR="00C4623C">
        <w:rPr>
          <w:rFonts w:ascii="Arial" w:hAnsi="Arial" w:cs="Arial"/>
          <w:bCs/>
        </w:rPr>
        <w:t>2</w:t>
      </w:r>
    </w:p>
    <w:p w:rsidR="00463675" w:rsidRPr="00AA0028" w:rsidRDefault="003F1A3C">
      <w:pPr>
        <w:spacing w:after="60"/>
        <w:ind w:left="1985" w:hanging="1985"/>
        <w:rPr>
          <w:rFonts w:ascii="Arial" w:hAnsi="Arial" w:cs="Arial"/>
          <w:bCs/>
          <w:highlight w:val="yellow"/>
        </w:rPr>
      </w:pPr>
      <w:r>
        <w:rPr>
          <w:rFonts w:ascii="Arial" w:hAnsi="Arial" w:cs="Arial"/>
          <w:b/>
        </w:rPr>
        <w:t>CC:</w:t>
      </w:r>
      <w:r>
        <w:rPr>
          <w:rFonts w:ascii="Arial" w:hAnsi="Arial" w:cs="Arial"/>
          <w:b/>
        </w:rPr>
        <w:tab/>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Pr="009658CD" w:rsidRDefault="00463675" w:rsidP="009658CD">
      <w:pPr>
        <w:pStyle w:val="4"/>
        <w:tabs>
          <w:tab w:val="left" w:pos="2268"/>
        </w:tabs>
        <w:ind w:left="567"/>
        <w:rPr>
          <w:rFonts w:cs="Arial"/>
          <w:b w:val="0"/>
          <w:bCs/>
        </w:rPr>
      </w:pPr>
      <w:r>
        <w:rPr>
          <w:rFonts w:cs="Arial"/>
        </w:rPr>
        <w:t>Name:</w:t>
      </w:r>
      <w:r w:rsidR="009658CD">
        <w:rPr>
          <w:rFonts w:cs="Arial"/>
        </w:rPr>
        <w:tab/>
      </w:r>
      <w:r w:rsidR="00AA0028" w:rsidRPr="00AA0028">
        <w:rPr>
          <w:rFonts w:cs="Arial"/>
          <w:b w:val="0"/>
        </w:rPr>
        <w:t>Tsang-wei Yu</w:t>
      </w:r>
      <w:r>
        <w:rPr>
          <w:rFonts w:cs="Arial"/>
          <w:bCs/>
        </w:rPr>
        <w:tab/>
      </w:r>
    </w:p>
    <w:p w:rsidR="00463675" w:rsidRPr="009658CD" w:rsidRDefault="00463675">
      <w:pPr>
        <w:pStyle w:val="7"/>
        <w:tabs>
          <w:tab w:val="left" w:pos="2268"/>
        </w:tabs>
        <w:ind w:left="567"/>
        <w:rPr>
          <w:rFonts w:cs="Arial"/>
          <w:b w:val="0"/>
          <w:bCs/>
          <w:color w:val="auto"/>
        </w:rPr>
      </w:pPr>
      <w:r w:rsidRPr="009658CD">
        <w:rPr>
          <w:rFonts w:cs="Arial"/>
          <w:color w:val="auto"/>
        </w:rPr>
        <w:t>E-mail Address:</w:t>
      </w:r>
      <w:r w:rsidRPr="009658CD">
        <w:rPr>
          <w:rFonts w:cs="Arial"/>
          <w:b w:val="0"/>
          <w:bCs/>
          <w:color w:val="auto"/>
        </w:rPr>
        <w:tab/>
      </w:r>
      <w:r w:rsidR="001B63B9">
        <w:rPr>
          <w:rFonts w:cs="Arial"/>
          <w:b w:val="0"/>
          <w:bCs/>
          <w:color w:val="auto"/>
        </w:rPr>
        <w:t>ato</w:t>
      </w:r>
      <w:r w:rsidR="009658CD" w:rsidRPr="009658CD">
        <w:rPr>
          <w:rFonts w:cs="Arial"/>
          <w:b w:val="0"/>
          <w:bCs/>
          <w:color w:val="auto"/>
        </w:rPr>
        <w:t>.</w:t>
      </w:r>
      <w:r w:rsidR="001B63B9">
        <w:rPr>
          <w:rFonts w:cs="Arial"/>
          <w:b w:val="0"/>
          <w:bCs/>
          <w:color w:val="auto"/>
        </w:rPr>
        <w:t>yu</w:t>
      </w:r>
      <w:r w:rsidR="009658CD" w:rsidRPr="009658CD">
        <w:rPr>
          <w:rFonts w:cs="Arial"/>
          <w:b w:val="0"/>
          <w:bCs/>
          <w:color w:val="auto"/>
        </w:rPr>
        <w:t>@</w:t>
      </w:r>
      <w:r w:rsidR="001B63B9">
        <w:rPr>
          <w:rFonts w:cs="Arial"/>
          <w:b w:val="0"/>
          <w:bCs/>
          <w:color w:val="auto"/>
        </w:rPr>
        <w:t>mediatek</w:t>
      </w:r>
      <w:r w:rsidR="009658CD" w:rsidRPr="009658CD">
        <w:rPr>
          <w:rFonts w:cs="Arial"/>
          <w:b w:val="0"/>
          <w:bCs/>
          <w:color w:val="auto"/>
        </w:rPr>
        <w:t>.com</w:t>
      </w:r>
    </w:p>
    <w:p w:rsidR="00463675" w:rsidRDefault="00463675">
      <w:pPr>
        <w:spacing w:after="60"/>
        <w:ind w:left="1985" w:hanging="1985"/>
        <w:rPr>
          <w:rFonts w:ascii="Arial" w:hAnsi="Arial" w:cs="Arial"/>
          <w:b/>
        </w:rPr>
      </w:pP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3F1A3C" w:rsidRDefault="003F1A3C" w:rsidP="00480746">
      <w:pPr>
        <w:spacing w:after="120"/>
        <w:jc w:val="both"/>
        <w:rPr>
          <w:rFonts w:ascii="Arial" w:hAnsi="Arial" w:cs="Arial"/>
          <w:bCs/>
        </w:rPr>
      </w:pPr>
      <w:r>
        <w:rPr>
          <w:rFonts w:ascii="Arial" w:hAnsi="Arial" w:cs="Arial"/>
        </w:rPr>
        <w:t xml:space="preserve">RAN4 </w:t>
      </w:r>
      <w:r w:rsidR="00C4623C">
        <w:rPr>
          <w:rFonts w:ascii="Arial" w:hAnsi="Arial" w:cs="Arial"/>
        </w:rPr>
        <w:t>would like to inform RAN2 that some of the SSB-related assistance information are missing in current TS</w:t>
      </w:r>
      <w:r w:rsidR="00852FA3">
        <w:rPr>
          <w:rFonts w:ascii="Arial" w:hAnsi="Arial" w:cs="Arial"/>
        </w:rPr>
        <w:t xml:space="preserve"> </w:t>
      </w:r>
      <w:r w:rsidR="00C4623C">
        <w:rPr>
          <w:rFonts w:ascii="Arial" w:hAnsi="Arial" w:cs="Arial"/>
        </w:rPr>
        <w:t xml:space="preserve">36.331 </w:t>
      </w:r>
      <w:r w:rsidR="00EF32E9">
        <w:rPr>
          <w:rFonts w:ascii="Arial" w:hAnsi="Arial" w:cs="Arial"/>
        </w:rPr>
        <w:t>spec</w:t>
      </w:r>
      <w:r w:rsidR="00C4623C">
        <w:rPr>
          <w:rFonts w:ascii="Arial" w:hAnsi="Arial" w:cs="Arial"/>
        </w:rPr>
        <w:t xml:space="preserve"> and TS</w:t>
      </w:r>
      <w:r w:rsidR="00852FA3">
        <w:rPr>
          <w:rFonts w:ascii="Arial" w:hAnsi="Arial" w:cs="Arial"/>
        </w:rPr>
        <w:t xml:space="preserve"> </w:t>
      </w:r>
      <w:r w:rsidR="00C4623C">
        <w:rPr>
          <w:rFonts w:ascii="Arial" w:hAnsi="Arial" w:cs="Arial"/>
        </w:rPr>
        <w:t>38.331 spec</w:t>
      </w:r>
      <w:del w:id="0" w:author="Ato-MediaTek" w:date="2018-07-06T14:31:00Z">
        <w:r w:rsidR="00C4623C" w:rsidDel="005814AF">
          <w:rPr>
            <w:rFonts w:ascii="Arial" w:hAnsi="Arial" w:cs="Arial"/>
          </w:rPr>
          <w:delText>, as well as RAN4</w:delText>
        </w:r>
        <w:r w:rsidR="00EF32E9" w:rsidDel="005814AF">
          <w:rPr>
            <w:rFonts w:ascii="Arial" w:hAnsi="Arial" w:cs="Arial"/>
          </w:rPr>
          <w:delText>’s</w:delText>
        </w:r>
        <w:r w:rsidR="00C4623C" w:rsidDel="005814AF">
          <w:rPr>
            <w:rFonts w:ascii="Arial" w:hAnsi="Arial" w:cs="Arial"/>
          </w:rPr>
          <w:delText xml:space="preserve"> suggestion on whether they should be mandatory or optional</w:delText>
        </w:r>
      </w:del>
      <w:del w:id="1" w:author="Ato-MediaTek" w:date="2018-07-06T14:49:00Z">
        <w:r w:rsidDel="006B1696">
          <w:rPr>
            <w:rFonts w:ascii="Arial" w:hAnsi="Arial" w:cs="Arial"/>
            <w:bCs/>
          </w:rPr>
          <w:delText>:</w:delText>
        </w:r>
      </w:del>
      <w:ins w:id="2" w:author="Ato-MediaTek" w:date="2018-07-06T14:49:00Z">
        <w:r w:rsidR="006B1696">
          <w:rPr>
            <w:rFonts w:ascii="Arial" w:hAnsi="Arial" w:cs="Arial"/>
            <w:bCs/>
          </w:rPr>
          <w:t>.</w:t>
        </w:r>
      </w:ins>
    </w:p>
    <w:p w:rsidR="00C4623C" w:rsidRPr="00C4623C" w:rsidRDefault="00C4623C" w:rsidP="0057706D">
      <w:pPr>
        <w:numPr>
          <w:ilvl w:val="0"/>
          <w:numId w:val="13"/>
        </w:numPr>
        <w:spacing w:after="120"/>
        <w:jc w:val="both"/>
        <w:rPr>
          <w:rFonts w:ascii="Arial" w:hAnsi="Arial" w:cs="Arial"/>
          <w:lang w:val="en-US"/>
        </w:rPr>
      </w:pPr>
      <w:r w:rsidRPr="00C4623C">
        <w:rPr>
          <w:rFonts w:ascii="Arial" w:hAnsi="Arial" w:cs="Arial"/>
        </w:rPr>
        <w:t>In TS</w:t>
      </w:r>
      <w:r w:rsidR="00BC271B">
        <w:rPr>
          <w:rFonts w:ascii="Arial" w:hAnsi="Arial" w:cs="Arial"/>
        </w:rPr>
        <w:t xml:space="preserve"> </w:t>
      </w:r>
      <w:r w:rsidRPr="00C4623C">
        <w:rPr>
          <w:rFonts w:ascii="Arial" w:hAnsi="Arial" w:cs="Arial"/>
        </w:rPr>
        <w:t>38.331,</w:t>
      </w:r>
    </w:p>
    <w:p w:rsidR="002C22F3" w:rsidRPr="002C22F3" w:rsidRDefault="002C22F3" w:rsidP="0057706D">
      <w:pPr>
        <w:numPr>
          <w:ilvl w:val="1"/>
          <w:numId w:val="13"/>
        </w:numPr>
        <w:spacing w:after="120"/>
        <w:jc w:val="both"/>
        <w:rPr>
          <w:rFonts w:ascii="Arial" w:hAnsi="Arial" w:cs="Arial"/>
          <w:color w:val="000000" w:themeColor="text1"/>
          <w:lang w:val="en-US"/>
        </w:rPr>
      </w:pPr>
      <w:r w:rsidRPr="002C22F3">
        <w:rPr>
          <w:rFonts w:ascii="Arial" w:hAnsi="Arial" w:cs="Arial"/>
          <w:color w:val="000000" w:themeColor="text1"/>
        </w:rPr>
        <w:t>For NR PSCell/SCell addition and handover procedure,</w:t>
      </w:r>
    </w:p>
    <w:p w:rsidR="00F45585" w:rsidRDefault="00C4623C" w:rsidP="0057706D">
      <w:pPr>
        <w:numPr>
          <w:ilvl w:val="2"/>
          <w:numId w:val="13"/>
        </w:numPr>
        <w:spacing w:after="120"/>
        <w:jc w:val="both"/>
        <w:rPr>
          <w:rFonts w:ascii="Arial" w:hAnsi="Arial" w:cs="Arial"/>
          <w:lang w:val="en-US"/>
        </w:rPr>
      </w:pPr>
      <w:r w:rsidRPr="00C4623C">
        <w:rPr>
          <w:rFonts w:ascii="Arial" w:hAnsi="Arial" w:cs="Arial"/>
          <w:lang w:val="en-US"/>
        </w:rPr>
        <w:t>The assistance information about SSB</w:t>
      </w:r>
      <w:ins w:id="3" w:author="Ato-MediaTek" w:date="2018-07-06T14:49:00Z">
        <w:r w:rsidR="006B1696">
          <w:rPr>
            <w:rFonts w:ascii="Arial" w:hAnsi="Arial" w:cs="Arial"/>
            <w:lang w:val="en-US"/>
          </w:rPr>
          <w:t xml:space="preserve"> timing</w:t>
        </w:r>
      </w:ins>
      <w:r w:rsidRPr="00C4623C">
        <w:rPr>
          <w:rFonts w:ascii="Arial" w:hAnsi="Arial" w:cs="Arial"/>
          <w:lang w:val="en-US"/>
        </w:rPr>
        <w:t xml:space="preserve"> offset </w:t>
      </w:r>
      <w:ins w:id="4" w:author="Ato-MediaTek" w:date="2018-07-06T15:02:00Z">
        <w:r w:rsidR="003C55B0">
          <w:rPr>
            <w:rFonts w:ascii="Arial" w:hAnsi="Arial" w:cs="Arial"/>
            <w:lang w:val="en-US"/>
          </w:rPr>
          <w:t>for the target cell</w:t>
        </w:r>
        <w:r w:rsidR="003C55B0" w:rsidRPr="00C4623C" w:rsidDel="005814AF">
          <w:rPr>
            <w:rFonts w:ascii="Arial" w:hAnsi="Arial" w:cs="Arial"/>
            <w:lang w:val="en-US"/>
          </w:rPr>
          <w:t xml:space="preserve"> </w:t>
        </w:r>
      </w:ins>
      <w:del w:id="5" w:author="Ato-MediaTek" w:date="2018-07-06T14:35:00Z">
        <w:r w:rsidRPr="00C4623C" w:rsidDel="005814AF">
          <w:rPr>
            <w:rFonts w:ascii="Arial" w:hAnsi="Arial" w:cs="Arial"/>
            <w:lang w:val="en-US"/>
          </w:rPr>
          <w:delText>should be provided</w:delText>
        </w:r>
      </w:del>
      <w:ins w:id="6" w:author="Ato-MediaTek" w:date="2018-07-06T14:35:00Z">
        <w:r w:rsidR="005814AF">
          <w:rPr>
            <w:rFonts w:ascii="Arial" w:hAnsi="Arial" w:cs="Arial"/>
            <w:lang w:val="en-US"/>
          </w:rPr>
          <w:t>is missing</w:t>
        </w:r>
      </w:ins>
      <w:r w:rsidRPr="00C4623C">
        <w:rPr>
          <w:rFonts w:ascii="Arial" w:hAnsi="Arial" w:cs="Arial"/>
          <w:lang w:val="en-US"/>
        </w:rPr>
        <w:t xml:space="preserve"> in </w:t>
      </w:r>
      <w:r w:rsidRPr="00C4623C">
        <w:rPr>
          <w:rFonts w:eastAsiaTheme="minorEastAsia"/>
          <w:i/>
          <w:sz w:val="22"/>
          <w:szCs w:val="22"/>
          <w:lang w:val="en-US" w:eastAsia="zh-CN"/>
        </w:rPr>
        <w:t>ServingCellConfigCommon</w:t>
      </w:r>
      <w:r>
        <w:rPr>
          <w:rFonts w:ascii="Arial" w:hAnsi="Arial" w:cs="Arial"/>
          <w:lang w:val="en-US"/>
        </w:rPr>
        <w:t>.</w:t>
      </w:r>
    </w:p>
    <w:p w:rsidR="00C4623C" w:rsidRPr="003F1A3C" w:rsidRDefault="005814AF" w:rsidP="005814AF">
      <w:pPr>
        <w:numPr>
          <w:ilvl w:val="2"/>
          <w:numId w:val="13"/>
        </w:numPr>
        <w:spacing w:after="120"/>
        <w:jc w:val="both"/>
        <w:rPr>
          <w:rFonts w:ascii="Arial" w:hAnsi="Arial" w:cs="Arial"/>
          <w:lang w:val="en-US"/>
        </w:rPr>
      </w:pPr>
      <w:ins w:id="7" w:author="Ato-MediaTek" w:date="2018-07-06T14:35:00Z">
        <w:r>
          <w:rPr>
            <w:rFonts w:ascii="Arial" w:hAnsi="Arial" w:cs="Arial"/>
            <w:lang w:val="en-US"/>
          </w:rPr>
          <w:t>It is suggest</w:t>
        </w:r>
      </w:ins>
      <w:ins w:id="8" w:author="Ato-MediaTek" w:date="2018-07-06T14:36:00Z">
        <w:r>
          <w:rPr>
            <w:rFonts w:ascii="Arial" w:hAnsi="Arial" w:cs="Arial"/>
            <w:lang w:val="en-US"/>
          </w:rPr>
          <w:t>ed</w:t>
        </w:r>
      </w:ins>
      <w:ins w:id="9" w:author="Ato-MediaTek" w:date="2018-07-06T14:35:00Z">
        <w:r>
          <w:rPr>
            <w:rFonts w:ascii="Arial" w:hAnsi="Arial" w:cs="Arial"/>
            <w:lang w:val="en-US"/>
          </w:rPr>
          <w:t xml:space="preserve"> to provide </w:t>
        </w:r>
      </w:ins>
      <w:ins w:id="10" w:author="Ato-MediaTek" w:date="2018-07-06T14:36:00Z">
        <w:r w:rsidRPr="005814AF">
          <w:rPr>
            <w:rFonts w:ascii="Arial" w:hAnsi="Arial" w:cs="Arial"/>
            <w:lang w:val="en-US"/>
          </w:rPr>
          <w:t xml:space="preserve">additional optional information </w:t>
        </w:r>
      </w:ins>
      <w:ins w:id="11" w:author="Ato-MediaTek" w:date="2018-07-06T14:37:00Z">
        <w:r>
          <w:rPr>
            <w:rFonts w:ascii="Arial" w:hAnsi="Arial" w:cs="Arial"/>
            <w:lang w:val="en-US"/>
          </w:rPr>
          <w:t xml:space="preserve">for </w:t>
        </w:r>
      </w:ins>
      <w:ins w:id="12" w:author="Ato-MediaTek" w:date="2018-07-06T14:49:00Z">
        <w:r w:rsidR="006B1696">
          <w:rPr>
            <w:rFonts w:ascii="Arial" w:hAnsi="Arial" w:cs="Arial"/>
            <w:lang w:val="en-US"/>
          </w:rPr>
          <w:t xml:space="preserve">timing </w:t>
        </w:r>
      </w:ins>
      <w:ins w:id="13" w:author="Ato-MediaTek" w:date="2018-07-06T14:37:00Z">
        <w:r w:rsidR="006B1696">
          <w:rPr>
            <w:rFonts w:ascii="Arial" w:hAnsi="Arial" w:cs="Arial"/>
            <w:lang w:val="en-US"/>
          </w:rPr>
          <w:t xml:space="preserve">offset </w:t>
        </w:r>
        <w:r w:rsidRPr="005814AF">
          <w:rPr>
            <w:rFonts w:ascii="Arial" w:hAnsi="Arial" w:cs="Arial"/>
            <w:lang w:val="en-US"/>
          </w:rPr>
          <w:t>of SSB</w:t>
        </w:r>
      </w:ins>
      <w:ins w:id="14" w:author="Ato-MediaTek" w:date="2018-07-06T15:01:00Z">
        <w:r w:rsidR="003C55B0">
          <w:rPr>
            <w:rFonts w:ascii="Arial" w:hAnsi="Arial" w:cs="Arial"/>
            <w:lang w:val="en-US"/>
          </w:rPr>
          <w:t xml:space="preserve"> for the target cell based on </w:t>
        </w:r>
      </w:ins>
      <w:ins w:id="15" w:author="Ato-MediaTek" w:date="2018-07-06T15:02:00Z">
        <w:r w:rsidR="003C55B0">
          <w:rPr>
            <w:rFonts w:ascii="Arial" w:hAnsi="Arial" w:cs="Arial"/>
            <w:lang w:val="en-US"/>
          </w:rPr>
          <w:t>t</w:t>
        </w:r>
      </w:ins>
      <w:ins w:id="16" w:author="Ato-MediaTek" w:date="2018-07-06T15:01:00Z">
        <w:r w:rsidR="003C55B0">
          <w:rPr>
            <w:rFonts w:ascii="Arial" w:hAnsi="Arial" w:cs="Arial"/>
            <w:lang w:val="en-US"/>
          </w:rPr>
          <w:t>he timing reference of current serving cell</w:t>
        </w:r>
      </w:ins>
      <w:ins w:id="17" w:author="Ato-MediaTek" w:date="2018-07-06T14:37:00Z">
        <w:r w:rsidRPr="005814AF">
          <w:rPr>
            <w:rFonts w:ascii="Arial" w:hAnsi="Arial" w:cs="Arial"/>
            <w:lang w:val="en-US"/>
          </w:rPr>
          <w:t xml:space="preserve"> </w:t>
        </w:r>
      </w:ins>
      <w:ins w:id="18" w:author="Ato-MediaTek" w:date="2018-07-06T14:36:00Z">
        <w:r w:rsidRPr="005814AF">
          <w:rPr>
            <w:rFonts w:ascii="Arial" w:hAnsi="Arial" w:cs="Arial"/>
            <w:lang w:val="en-US"/>
          </w:rPr>
          <w:t xml:space="preserve">in </w:t>
        </w:r>
      </w:ins>
      <w:del w:id="19" w:author="Ato-MediaTek" w:date="2018-07-06T14:38:00Z">
        <w:r w:rsidR="0057706D" w:rsidDel="005814AF">
          <w:rPr>
            <w:rFonts w:ascii="Arial" w:hAnsi="Arial" w:cs="Arial"/>
            <w:lang w:val="en-US"/>
          </w:rPr>
          <w:delText xml:space="preserve">The SCS, </w:delText>
        </w:r>
        <w:r w:rsidR="00C4623C" w:rsidRPr="00C4623C" w:rsidDel="005814AF">
          <w:rPr>
            <w:rFonts w:ascii="Arial" w:hAnsi="Arial" w:cs="Arial"/>
            <w:lang w:val="en-US"/>
          </w:rPr>
          <w:delText>periodicity and offset</w:delText>
        </w:r>
        <w:r w:rsidR="0057706D" w:rsidDel="005814AF">
          <w:rPr>
            <w:rFonts w:ascii="Arial" w:hAnsi="Arial" w:cs="Arial"/>
            <w:lang w:val="en-US"/>
          </w:rPr>
          <w:delText xml:space="preserve"> of SSB</w:delText>
        </w:r>
        <w:r w:rsidR="00C4623C" w:rsidRPr="00C4623C" w:rsidDel="005814AF">
          <w:rPr>
            <w:rFonts w:ascii="Arial" w:hAnsi="Arial" w:cs="Arial"/>
            <w:lang w:val="en-US"/>
          </w:rPr>
          <w:delText xml:space="preserve"> should be mandatory</w:delText>
        </w:r>
        <w:r w:rsidR="00EF32E9" w:rsidDel="005814AF">
          <w:rPr>
            <w:rFonts w:ascii="Arial" w:hAnsi="Arial" w:cs="Arial"/>
            <w:lang w:val="en-US"/>
          </w:rPr>
          <w:delText xml:space="preserve"> </w:delText>
        </w:r>
        <w:r w:rsidR="00C4623C" w:rsidRPr="00C4623C" w:rsidDel="005814AF">
          <w:rPr>
            <w:rFonts w:ascii="Arial" w:hAnsi="Arial" w:cs="Arial"/>
            <w:lang w:val="en-US"/>
          </w:rPr>
          <w:delText xml:space="preserve">in </w:delText>
        </w:r>
      </w:del>
      <w:r w:rsidR="00C4623C" w:rsidRPr="00C4623C">
        <w:rPr>
          <w:rFonts w:eastAsiaTheme="minorEastAsia"/>
          <w:i/>
          <w:sz w:val="22"/>
          <w:szCs w:val="22"/>
          <w:lang w:val="en-US" w:eastAsia="zh-CN"/>
        </w:rPr>
        <w:t>ServingCellConfigCommon</w:t>
      </w:r>
      <w:r w:rsidR="00C4623C" w:rsidRPr="00C4623C">
        <w:rPr>
          <w:rFonts w:ascii="Arial" w:hAnsi="Arial" w:cs="Arial"/>
          <w:lang w:val="en-US"/>
        </w:rPr>
        <w:t>.</w:t>
      </w:r>
      <w:ins w:id="20" w:author="Ato-MediaTek" w:date="2018-07-06T14:38:00Z">
        <w:r>
          <w:rPr>
            <w:rFonts w:ascii="Arial" w:hAnsi="Arial" w:cs="Arial"/>
            <w:lang w:val="en-US"/>
          </w:rPr>
          <w:t xml:space="preserve"> </w:t>
        </w:r>
      </w:ins>
    </w:p>
    <w:p w:rsidR="002C22F3" w:rsidRPr="002C22F3" w:rsidRDefault="002C22F3" w:rsidP="0057706D">
      <w:pPr>
        <w:numPr>
          <w:ilvl w:val="1"/>
          <w:numId w:val="13"/>
        </w:numPr>
        <w:spacing w:after="120"/>
        <w:jc w:val="both"/>
        <w:rPr>
          <w:rFonts w:ascii="Arial" w:hAnsi="Arial" w:cs="Arial"/>
          <w:color w:val="000000" w:themeColor="text1"/>
          <w:lang w:val="en-US"/>
        </w:rPr>
      </w:pPr>
      <w:r w:rsidRPr="002C22F3">
        <w:rPr>
          <w:rFonts w:ascii="Arial" w:hAnsi="Arial" w:cs="Arial"/>
          <w:color w:val="000000" w:themeColor="text1"/>
        </w:rPr>
        <w:t>For RRC Release with redirection to an inter-frequency NR cell,</w:t>
      </w:r>
    </w:p>
    <w:p w:rsidR="00C4623C" w:rsidRDefault="0057706D" w:rsidP="0057706D">
      <w:pPr>
        <w:numPr>
          <w:ilvl w:val="2"/>
          <w:numId w:val="13"/>
        </w:numPr>
        <w:spacing w:after="120"/>
        <w:jc w:val="both"/>
        <w:rPr>
          <w:rFonts w:ascii="Arial" w:hAnsi="Arial" w:cs="Arial"/>
          <w:lang w:val="en-US"/>
        </w:rPr>
      </w:pPr>
      <w:r>
        <w:rPr>
          <w:rFonts w:ascii="Arial" w:hAnsi="Arial" w:cs="Arial"/>
          <w:lang w:val="en-US"/>
        </w:rPr>
        <w:t>The SCS</w:t>
      </w:r>
      <w:r w:rsidRPr="00C4623C">
        <w:rPr>
          <w:rFonts w:ascii="Arial" w:hAnsi="Arial" w:cs="Arial"/>
          <w:lang w:val="en-US"/>
        </w:rPr>
        <w:t xml:space="preserve"> </w:t>
      </w:r>
      <w:r>
        <w:rPr>
          <w:rFonts w:ascii="Arial" w:hAnsi="Arial" w:cs="Arial"/>
          <w:lang w:val="en-US"/>
        </w:rPr>
        <w:t>of SSB</w:t>
      </w:r>
      <w:del w:id="21" w:author="Ato-MediaTek" w:date="2018-07-06T14:50:00Z">
        <w:r w:rsidDel="006B1696">
          <w:rPr>
            <w:rFonts w:ascii="Arial" w:hAnsi="Arial" w:cs="Arial"/>
            <w:lang w:val="en-US"/>
          </w:rPr>
          <w:delText>,</w:delText>
        </w:r>
      </w:del>
      <w:ins w:id="22" w:author="Ato-MediaTek" w:date="2018-07-06T14:50:00Z">
        <w:r w:rsidR="006B1696">
          <w:rPr>
            <w:rFonts w:ascii="Arial" w:hAnsi="Arial" w:cs="Arial"/>
            <w:lang w:val="en-US"/>
          </w:rPr>
          <w:t xml:space="preserve"> and</w:t>
        </w:r>
      </w:ins>
      <w:r>
        <w:rPr>
          <w:rFonts w:ascii="Arial" w:hAnsi="Arial" w:cs="Arial"/>
          <w:lang w:val="en-US"/>
        </w:rPr>
        <w:t xml:space="preserve"> </w:t>
      </w:r>
      <w:r w:rsidR="00C4623C" w:rsidRPr="00C4623C">
        <w:rPr>
          <w:rFonts w:ascii="Arial" w:hAnsi="Arial" w:cs="Arial"/>
          <w:lang w:val="en-US"/>
        </w:rPr>
        <w:t xml:space="preserve">SMTC </w:t>
      </w:r>
      <w:bookmarkStart w:id="23" w:name="_GoBack"/>
      <w:bookmarkEnd w:id="23"/>
      <w:del w:id="24" w:author="Ato-MediaTek" w:date="2018-07-06T14:50:00Z">
        <w:r w:rsidR="00C4623C" w:rsidRPr="00C4623C" w:rsidDel="006B1696">
          <w:rPr>
            <w:rFonts w:ascii="Arial" w:hAnsi="Arial" w:cs="Arial"/>
            <w:lang w:val="en-US"/>
          </w:rPr>
          <w:delText xml:space="preserve">periodicity and </w:delText>
        </w:r>
        <w:r w:rsidR="00EF32E9" w:rsidDel="006B1696">
          <w:rPr>
            <w:rFonts w:ascii="Arial" w:hAnsi="Arial" w:cs="Arial"/>
            <w:lang w:val="en-US"/>
          </w:rPr>
          <w:delText xml:space="preserve">SMTC offset </w:delText>
        </w:r>
      </w:del>
      <w:del w:id="25" w:author="Ato-MediaTek" w:date="2018-07-06T14:40:00Z">
        <w:r w:rsidR="00EF32E9" w:rsidDel="005814AF">
          <w:rPr>
            <w:rFonts w:ascii="Arial" w:hAnsi="Arial" w:cs="Arial"/>
            <w:lang w:val="en-US"/>
          </w:rPr>
          <w:delText>should be mandator</w:delText>
        </w:r>
        <w:r w:rsidR="00C4623C" w:rsidRPr="00C4623C" w:rsidDel="005814AF">
          <w:rPr>
            <w:rFonts w:ascii="Arial" w:hAnsi="Arial" w:cs="Arial"/>
            <w:lang w:val="en-US"/>
          </w:rPr>
          <w:delText>y provided</w:delText>
        </w:r>
      </w:del>
      <w:ins w:id="26" w:author="Ato-MediaTek" w:date="2018-07-06T14:40:00Z">
        <w:r w:rsidR="005814AF">
          <w:rPr>
            <w:rFonts w:ascii="Arial" w:hAnsi="Arial" w:cs="Arial"/>
            <w:lang w:val="en-US"/>
          </w:rPr>
          <w:t>are missing</w:t>
        </w:r>
      </w:ins>
      <w:r w:rsidR="00C4623C" w:rsidRPr="00C4623C">
        <w:rPr>
          <w:rFonts w:ascii="Arial" w:hAnsi="Arial" w:cs="Arial"/>
          <w:lang w:val="en-US"/>
        </w:rPr>
        <w:t xml:space="preserve"> in </w:t>
      </w:r>
      <w:r w:rsidR="00C4623C" w:rsidRPr="00C4623C">
        <w:rPr>
          <w:rFonts w:eastAsiaTheme="minorEastAsia"/>
          <w:i/>
          <w:sz w:val="22"/>
          <w:szCs w:val="22"/>
          <w:lang w:val="en-US" w:eastAsia="zh-CN"/>
        </w:rPr>
        <w:t>RedirectedCarrierInfo</w:t>
      </w:r>
      <w:r w:rsidR="00C4623C">
        <w:rPr>
          <w:rFonts w:eastAsiaTheme="minorEastAsia"/>
          <w:i/>
          <w:sz w:val="22"/>
          <w:szCs w:val="22"/>
          <w:lang w:val="en-US" w:eastAsia="zh-CN"/>
        </w:rPr>
        <w:t>.</w:t>
      </w:r>
    </w:p>
    <w:p w:rsidR="003F1A3C" w:rsidRDefault="005814AF" w:rsidP="0057706D">
      <w:pPr>
        <w:numPr>
          <w:ilvl w:val="2"/>
          <w:numId w:val="13"/>
        </w:numPr>
        <w:spacing w:after="120"/>
        <w:jc w:val="both"/>
        <w:rPr>
          <w:rFonts w:ascii="Arial" w:hAnsi="Arial" w:cs="Arial"/>
          <w:lang w:val="en-US"/>
        </w:rPr>
      </w:pPr>
      <w:ins w:id="27" w:author="Ato-MediaTek" w:date="2018-07-06T14:40:00Z">
        <w:r>
          <w:rPr>
            <w:rFonts w:ascii="Arial" w:hAnsi="Arial" w:cs="Arial"/>
            <w:lang w:val="en-US"/>
          </w:rPr>
          <w:t>I</w:t>
        </w:r>
      </w:ins>
      <w:ins w:id="28" w:author="Ato-MediaTek" w:date="2018-07-06T14:41:00Z">
        <w:r w:rsidR="00061B83">
          <w:rPr>
            <w:rFonts w:ascii="Arial" w:hAnsi="Arial" w:cs="Arial"/>
            <w:lang w:val="en-US"/>
          </w:rPr>
          <w:t>t</w:t>
        </w:r>
      </w:ins>
      <w:ins w:id="29" w:author="Ato-MediaTek" w:date="2018-07-06T14:40:00Z">
        <w:r>
          <w:rPr>
            <w:rFonts w:ascii="Arial" w:hAnsi="Arial" w:cs="Arial"/>
            <w:lang w:val="en-US"/>
          </w:rPr>
          <w:t xml:space="preserve"> is suggest</w:t>
        </w:r>
      </w:ins>
      <w:ins w:id="30" w:author="Ato-MediaTek" w:date="2018-07-06T14:57:00Z">
        <w:r w:rsidR="00D6527A">
          <w:rPr>
            <w:rFonts w:ascii="Arial" w:hAnsi="Arial" w:cs="Arial"/>
            <w:lang w:val="en-US"/>
          </w:rPr>
          <w:t>ed</w:t>
        </w:r>
      </w:ins>
      <w:ins w:id="31" w:author="Ato-MediaTek" w:date="2018-07-06T14:40:00Z">
        <w:r>
          <w:rPr>
            <w:rFonts w:ascii="Arial" w:hAnsi="Arial" w:cs="Arial"/>
            <w:lang w:val="en-US"/>
          </w:rPr>
          <w:t xml:space="preserve"> to provide additional </w:t>
        </w:r>
      </w:ins>
      <w:ins w:id="32" w:author="Ato-MediaTek" w:date="2018-07-06T14:57:00Z">
        <w:r w:rsidR="00D6527A" w:rsidRPr="005814AF">
          <w:rPr>
            <w:rFonts w:ascii="Arial" w:hAnsi="Arial" w:cs="Arial"/>
            <w:lang w:val="en-US"/>
          </w:rPr>
          <w:t xml:space="preserve">optional </w:t>
        </w:r>
      </w:ins>
      <w:ins w:id="33" w:author="Ato-MediaTek" w:date="2018-07-06T14:40:00Z">
        <w:r>
          <w:rPr>
            <w:rFonts w:ascii="Arial" w:hAnsi="Arial" w:cs="Arial"/>
            <w:lang w:val="en-US"/>
          </w:rPr>
          <w:t xml:space="preserve">information </w:t>
        </w:r>
      </w:ins>
      <w:ins w:id="34" w:author="Ato-MediaTek" w:date="2018-07-06T14:57:00Z">
        <w:r w:rsidR="00D6527A">
          <w:rPr>
            <w:rFonts w:ascii="Arial" w:hAnsi="Arial" w:cs="Arial"/>
            <w:lang w:val="en-US"/>
          </w:rPr>
          <w:t>for</w:t>
        </w:r>
      </w:ins>
      <w:ins w:id="35" w:author="Ato-MediaTek" w:date="2018-07-06T14:40:00Z">
        <w:r>
          <w:rPr>
            <w:rFonts w:ascii="Arial" w:hAnsi="Arial" w:cs="Arial"/>
            <w:lang w:val="en-US"/>
          </w:rPr>
          <w:t xml:space="preserve"> </w:t>
        </w:r>
      </w:ins>
      <w:ins w:id="36" w:author="Ato-MediaTek" w:date="2018-07-06T14:41:00Z">
        <w:r>
          <w:rPr>
            <w:rFonts w:ascii="Arial" w:hAnsi="Arial" w:cs="Arial"/>
            <w:lang w:val="en-US"/>
          </w:rPr>
          <w:t xml:space="preserve">SCS </w:t>
        </w:r>
      </w:ins>
      <w:ins w:id="37" w:author="Ato-MediaTek" w:date="2018-07-06T14:57:00Z">
        <w:r w:rsidR="00D6527A">
          <w:rPr>
            <w:rFonts w:ascii="Arial" w:hAnsi="Arial" w:cs="Arial"/>
            <w:lang w:val="en-US"/>
          </w:rPr>
          <w:t xml:space="preserve">of SSB </w:t>
        </w:r>
      </w:ins>
      <w:ins w:id="38" w:author="Ato-MediaTek" w:date="2018-07-06T14:41:00Z">
        <w:r>
          <w:rPr>
            <w:rFonts w:ascii="Arial" w:hAnsi="Arial" w:cs="Arial"/>
            <w:lang w:val="en-US"/>
          </w:rPr>
          <w:t xml:space="preserve">and </w:t>
        </w:r>
      </w:ins>
      <w:r w:rsidR="0057706D" w:rsidRPr="00C4623C">
        <w:rPr>
          <w:rFonts w:ascii="Arial" w:hAnsi="Arial" w:cs="Arial"/>
          <w:lang w:val="en-US"/>
        </w:rPr>
        <w:t xml:space="preserve">SMTC </w:t>
      </w:r>
      <w:ins w:id="39" w:author="Ato-MediaTek" w:date="2018-07-06T14:40:00Z">
        <w:r>
          <w:rPr>
            <w:rFonts w:ascii="Arial" w:hAnsi="Arial" w:cs="Arial"/>
            <w:lang w:val="en-US"/>
          </w:rPr>
          <w:t>periodicity/offset/</w:t>
        </w:r>
      </w:ins>
      <w:r w:rsidR="0057706D">
        <w:rPr>
          <w:rFonts w:ascii="Arial" w:hAnsi="Arial" w:cs="Arial"/>
          <w:lang w:val="en-US"/>
        </w:rPr>
        <w:t xml:space="preserve">duration </w:t>
      </w:r>
      <w:del w:id="40" w:author="Ato-MediaTek" w:date="2018-07-06T14:40:00Z">
        <w:r w:rsidR="00C4623C" w:rsidRPr="00C4623C" w:rsidDel="005814AF">
          <w:rPr>
            <w:rFonts w:ascii="Arial" w:hAnsi="Arial" w:cs="Arial"/>
            <w:lang w:val="en-US"/>
          </w:rPr>
          <w:delText xml:space="preserve">can be also optionally provided </w:delText>
        </w:r>
      </w:del>
      <w:r w:rsidR="00C4623C" w:rsidRPr="00C4623C">
        <w:rPr>
          <w:rFonts w:ascii="Arial" w:hAnsi="Arial" w:cs="Arial"/>
          <w:lang w:val="en-US"/>
        </w:rPr>
        <w:t xml:space="preserve">in </w:t>
      </w:r>
      <w:r w:rsidR="00C4623C" w:rsidRPr="00C4623C">
        <w:rPr>
          <w:rFonts w:eastAsiaTheme="minorEastAsia"/>
          <w:i/>
          <w:sz w:val="22"/>
          <w:szCs w:val="22"/>
          <w:lang w:val="en-US" w:eastAsia="zh-CN"/>
        </w:rPr>
        <w:t>RedirectedCarrierInfo</w:t>
      </w:r>
      <w:del w:id="41" w:author="Ato-MediaTek" w:date="2018-07-06T14:40:00Z">
        <w:r w:rsidR="00C4623C" w:rsidRPr="00C4623C" w:rsidDel="005814AF">
          <w:rPr>
            <w:rFonts w:ascii="Arial" w:hAnsi="Arial" w:cs="Arial"/>
            <w:lang w:val="en-US"/>
          </w:rPr>
          <w:delText xml:space="preserve"> to reduce UE power consumption</w:delText>
        </w:r>
      </w:del>
      <w:r w:rsidR="00C4623C">
        <w:rPr>
          <w:rFonts w:ascii="Arial" w:hAnsi="Arial" w:cs="Arial"/>
          <w:lang w:val="en-US"/>
        </w:rPr>
        <w:t>.</w:t>
      </w:r>
    </w:p>
    <w:p w:rsidR="00C4623C" w:rsidRPr="00C4623C" w:rsidRDefault="00C4623C" w:rsidP="0057706D">
      <w:pPr>
        <w:numPr>
          <w:ilvl w:val="0"/>
          <w:numId w:val="13"/>
        </w:numPr>
        <w:spacing w:after="120"/>
        <w:jc w:val="both"/>
        <w:rPr>
          <w:rFonts w:ascii="Arial" w:hAnsi="Arial" w:cs="Arial"/>
          <w:lang w:val="en-US"/>
        </w:rPr>
      </w:pPr>
      <w:r w:rsidRPr="00C4623C">
        <w:rPr>
          <w:rFonts w:ascii="Arial" w:hAnsi="Arial" w:cs="Arial"/>
        </w:rPr>
        <w:t>In TS</w:t>
      </w:r>
      <w:r w:rsidR="00BC271B">
        <w:rPr>
          <w:rFonts w:ascii="Arial" w:hAnsi="Arial" w:cs="Arial"/>
        </w:rPr>
        <w:t xml:space="preserve"> </w:t>
      </w:r>
      <w:r w:rsidRPr="00C4623C">
        <w:rPr>
          <w:rFonts w:ascii="Arial" w:hAnsi="Arial" w:cs="Arial"/>
        </w:rPr>
        <w:t>3</w:t>
      </w:r>
      <w:r>
        <w:rPr>
          <w:rFonts w:ascii="Arial" w:hAnsi="Arial" w:cs="Arial"/>
        </w:rPr>
        <w:t>6</w:t>
      </w:r>
      <w:r w:rsidRPr="00C4623C">
        <w:rPr>
          <w:rFonts w:ascii="Arial" w:hAnsi="Arial" w:cs="Arial"/>
        </w:rPr>
        <w:t>.331</w:t>
      </w:r>
    </w:p>
    <w:p w:rsidR="002C22F3" w:rsidRPr="0057706D" w:rsidRDefault="002C22F3" w:rsidP="0057706D">
      <w:pPr>
        <w:numPr>
          <w:ilvl w:val="1"/>
          <w:numId w:val="13"/>
        </w:numPr>
        <w:spacing w:after="120"/>
        <w:jc w:val="both"/>
        <w:rPr>
          <w:rFonts w:ascii="Arial" w:hAnsi="Arial" w:cs="Arial"/>
          <w:color w:val="000000" w:themeColor="text1"/>
          <w:lang w:val="en-US"/>
        </w:rPr>
      </w:pPr>
      <w:r w:rsidRPr="002C22F3">
        <w:rPr>
          <w:rFonts w:ascii="Arial" w:hAnsi="Arial" w:cs="Arial"/>
          <w:color w:val="000000" w:themeColor="text1"/>
        </w:rPr>
        <w:t>For RRC Rele</w:t>
      </w:r>
      <w:r>
        <w:rPr>
          <w:rFonts w:ascii="Arial" w:hAnsi="Arial" w:cs="Arial"/>
          <w:color w:val="000000" w:themeColor="text1"/>
        </w:rPr>
        <w:t>ase with redirection to an inter-RAT</w:t>
      </w:r>
      <w:r w:rsidRPr="002C22F3">
        <w:rPr>
          <w:rFonts w:ascii="Arial" w:hAnsi="Arial" w:cs="Arial"/>
          <w:color w:val="000000" w:themeColor="text1"/>
        </w:rPr>
        <w:t xml:space="preserve"> NR cell,</w:t>
      </w:r>
    </w:p>
    <w:p w:rsidR="0057706D" w:rsidRDefault="0057706D" w:rsidP="0057706D">
      <w:pPr>
        <w:numPr>
          <w:ilvl w:val="2"/>
          <w:numId w:val="13"/>
        </w:numPr>
        <w:spacing w:after="120"/>
        <w:jc w:val="both"/>
        <w:rPr>
          <w:rFonts w:ascii="Arial" w:hAnsi="Arial" w:cs="Arial"/>
          <w:lang w:val="en-US"/>
        </w:rPr>
      </w:pPr>
      <w:r>
        <w:rPr>
          <w:rFonts w:ascii="Arial" w:hAnsi="Arial" w:cs="Arial"/>
          <w:lang w:val="en-US"/>
        </w:rPr>
        <w:t>The SCS</w:t>
      </w:r>
      <w:r w:rsidRPr="00C4623C">
        <w:rPr>
          <w:rFonts w:ascii="Arial" w:hAnsi="Arial" w:cs="Arial"/>
          <w:lang w:val="en-US"/>
        </w:rPr>
        <w:t xml:space="preserve"> </w:t>
      </w:r>
      <w:r>
        <w:rPr>
          <w:rFonts w:ascii="Arial" w:hAnsi="Arial" w:cs="Arial"/>
          <w:lang w:val="en-US"/>
        </w:rPr>
        <w:t>of SSB</w:t>
      </w:r>
      <w:del w:id="42" w:author="Ato-MediaTek" w:date="2018-07-06T14:51:00Z">
        <w:r w:rsidDel="006B1696">
          <w:rPr>
            <w:rFonts w:ascii="Arial" w:hAnsi="Arial" w:cs="Arial"/>
            <w:lang w:val="en-US"/>
          </w:rPr>
          <w:delText>,</w:delText>
        </w:r>
      </w:del>
      <w:ins w:id="43" w:author="Ato-MediaTek" w:date="2018-07-06T14:51:00Z">
        <w:r w:rsidR="006B1696">
          <w:rPr>
            <w:rFonts w:ascii="Arial" w:hAnsi="Arial" w:cs="Arial"/>
            <w:lang w:val="en-US"/>
          </w:rPr>
          <w:t xml:space="preserve"> and</w:t>
        </w:r>
      </w:ins>
      <w:r>
        <w:rPr>
          <w:rFonts w:ascii="Arial" w:hAnsi="Arial" w:cs="Arial"/>
          <w:lang w:val="en-US"/>
        </w:rPr>
        <w:t xml:space="preserve"> </w:t>
      </w:r>
      <w:r w:rsidRPr="00C4623C">
        <w:rPr>
          <w:rFonts w:ascii="Arial" w:hAnsi="Arial" w:cs="Arial"/>
          <w:lang w:val="en-US"/>
        </w:rPr>
        <w:t xml:space="preserve">SMTC </w:t>
      </w:r>
      <w:del w:id="44" w:author="Ato-MediaTek" w:date="2018-07-06T14:51:00Z">
        <w:r w:rsidRPr="00C4623C" w:rsidDel="006B1696">
          <w:rPr>
            <w:rFonts w:ascii="Arial" w:hAnsi="Arial" w:cs="Arial"/>
            <w:lang w:val="en-US"/>
          </w:rPr>
          <w:delText xml:space="preserve">periodicity and </w:delText>
        </w:r>
        <w:r w:rsidDel="006B1696">
          <w:rPr>
            <w:rFonts w:ascii="Arial" w:hAnsi="Arial" w:cs="Arial"/>
            <w:lang w:val="en-US"/>
          </w:rPr>
          <w:delText xml:space="preserve">SMTC offset </w:delText>
        </w:r>
      </w:del>
      <w:del w:id="45" w:author="Ato-MediaTek" w:date="2018-07-06T14:41:00Z">
        <w:r w:rsidDel="00061B83">
          <w:rPr>
            <w:rFonts w:ascii="Arial" w:hAnsi="Arial" w:cs="Arial"/>
            <w:lang w:val="en-US"/>
          </w:rPr>
          <w:delText>should be mandator</w:delText>
        </w:r>
        <w:r w:rsidRPr="00C4623C" w:rsidDel="00061B83">
          <w:rPr>
            <w:rFonts w:ascii="Arial" w:hAnsi="Arial" w:cs="Arial"/>
            <w:lang w:val="en-US"/>
          </w:rPr>
          <w:delText>y provided</w:delText>
        </w:r>
      </w:del>
      <w:ins w:id="46" w:author="Ato-MediaTek" w:date="2018-07-06T14:41:00Z">
        <w:r w:rsidR="00061B83">
          <w:rPr>
            <w:rFonts w:ascii="Arial" w:hAnsi="Arial" w:cs="Arial"/>
            <w:lang w:val="en-US"/>
          </w:rPr>
          <w:t>are missing</w:t>
        </w:r>
      </w:ins>
      <w:r w:rsidRPr="00C4623C">
        <w:rPr>
          <w:rFonts w:ascii="Arial" w:hAnsi="Arial" w:cs="Arial"/>
          <w:lang w:val="en-US"/>
        </w:rPr>
        <w:t xml:space="preserve"> in </w:t>
      </w:r>
      <w:r w:rsidRPr="00C4623C">
        <w:rPr>
          <w:rFonts w:eastAsiaTheme="minorEastAsia"/>
          <w:i/>
          <w:sz w:val="22"/>
          <w:szCs w:val="22"/>
          <w:lang w:val="en-US" w:eastAsia="zh-CN"/>
        </w:rPr>
        <w:t>RedirectedCarrierInfo</w:t>
      </w:r>
      <w:r>
        <w:rPr>
          <w:rFonts w:eastAsiaTheme="minorEastAsia"/>
          <w:i/>
          <w:sz w:val="22"/>
          <w:szCs w:val="22"/>
          <w:lang w:val="en-US" w:eastAsia="zh-CN"/>
        </w:rPr>
        <w:t>.</w:t>
      </w:r>
    </w:p>
    <w:p w:rsidR="00C4623C" w:rsidRDefault="00061B83" w:rsidP="0057706D">
      <w:pPr>
        <w:numPr>
          <w:ilvl w:val="2"/>
          <w:numId w:val="13"/>
        </w:numPr>
        <w:spacing w:after="120"/>
        <w:jc w:val="both"/>
        <w:rPr>
          <w:rFonts w:ascii="Arial" w:hAnsi="Arial" w:cs="Arial"/>
          <w:lang w:val="en-US"/>
        </w:rPr>
      </w:pPr>
      <w:ins w:id="47" w:author="Ato-MediaTek" w:date="2018-07-06T14:41:00Z">
        <w:r>
          <w:rPr>
            <w:rFonts w:ascii="Arial" w:hAnsi="Arial" w:cs="Arial"/>
            <w:lang w:val="en-US"/>
          </w:rPr>
          <w:t>It is suggest</w:t>
        </w:r>
      </w:ins>
      <w:ins w:id="48" w:author="Ato-MediaTek" w:date="2018-07-06T14:57:00Z">
        <w:r w:rsidR="00D6527A">
          <w:rPr>
            <w:rFonts w:ascii="Arial" w:hAnsi="Arial" w:cs="Arial"/>
            <w:lang w:val="en-US"/>
          </w:rPr>
          <w:t>ed</w:t>
        </w:r>
      </w:ins>
      <w:ins w:id="49" w:author="Ato-MediaTek" w:date="2018-07-06T14:41:00Z">
        <w:r>
          <w:rPr>
            <w:rFonts w:ascii="Arial" w:hAnsi="Arial" w:cs="Arial"/>
            <w:lang w:val="en-US"/>
          </w:rPr>
          <w:t xml:space="preserve"> to</w:t>
        </w:r>
      </w:ins>
      <w:ins w:id="50" w:author="Ato-MediaTek" w:date="2018-07-06T14:56:00Z">
        <w:r w:rsidR="00B72202" w:rsidRPr="00B72202">
          <w:rPr>
            <w:rFonts w:ascii="Arial" w:hAnsi="Arial" w:cs="Arial"/>
            <w:lang w:val="en-US"/>
          </w:rPr>
          <w:t xml:space="preserve"> </w:t>
        </w:r>
      </w:ins>
      <w:ins w:id="51" w:author="Ato-MediaTek" w:date="2018-07-06T14:41:00Z">
        <w:r>
          <w:rPr>
            <w:rFonts w:ascii="Arial" w:hAnsi="Arial" w:cs="Arial"/>
            <w:lang w:val="en-US"/>
          </w:rPr>
          <w:t xml:space="preserve">provide additional </w:t>
        </w:r>
      </w:ins>
      <w:ins w:id="52" w:author="Ato-MediaTek" w:date="2018-07-06T14:57:00Z">
        <w:r w:rsidR="00D6527A" w:rsidRPr="005814AF">
          <w:rPr>
            <w:rFonts w:ascii="Arial" w:hAnsi="Arial" w:cs="Arial"/>
            <w:lang w:val="en-US"/>
          </w:rPr>
          <w:t xml:space="preserve">optional </w:t>
        </w:r>
      </w:ins>
      <w:ins w:id="53" w:author="Ato-MediaTek" w:date="2018-07-06T14:42:00Z">
        <w:r>
          <w:rPr>
            <w:rFonts w:ascii="Arial" w:hAnsi="Arial" w:cs="Arial"/>
            <w:lang w:val="en-US"/>
          </w:rPr>
          <w:t xml:space="preserve">information of SCS </w:t>
        </w:r>
      </w:ins>
      <w:ins w:id="54" w:author="Ato-MediaTek" w:date="2018-07-06T14:57:00Z">
        <w:r w:rsidR="00D6527A">
          <w:rPr>
            <w:rFonts w:ascii="Arial" w:hAnsi="Arial" w:cs="Arial"/>
            <w:lang w:val="en-US"/>
          </w:rPr>
          <w:t xml:space="preserve">of SSB </w:t>
        </w:r>
      </w:ins>
      <w:ins w:id="55" w:author="Ato-MediaTek" w:date="2018-07-06T14:42:00Z">
        <w:r>
          <w:rPr>
            <w:rFonts w:ascii="Arial" w:hAnsi="Arial" w:cs="Arial"/>
            <w:lang w:val="en-US"/>
          </w:rPr>
          <w:t>and</w:t>
        </w:r>
        <w:r w:rsidRPr="00C4623C">
          <w:rPr>
            <w:rFonts w:ascii="Arial" w:hAnsi="Arial" w:cs="Arial"/>
            <w:lang w:val="en-US"/>
          </w:rPr>
          <w:t xml:space="preserve"> </w:t>
        </w:r>
      </w:ins>
      <w:r w:rsidR="0057706D" w:rsidRPr="00C4623C">
        <w:rPr>
          <w:rFonts w:ascii="Arial" w:hAnsi="Arial" w:cs="Arial"/>
          <w:lang w:val="en-US"/>
        </w:rPr>
        <w:t xml:space="preserve">SMTC </w:t>
      </w:r>
      <w:ins w:id="56" w:author="Ato-MediaTek" w:date="2018-07-06T14:42:00Z">
        <w:r>
          <w:rPr>
            <w:rFonts w:ascii="Arial" w:hAnsi="Arial" w:cs="Arial"/>
            <w:lang w:val="en-US"/>
          </w:rPr>
          <w:t>periodicity/offset/</w:t>
        </w:r>
      </w:ins>
      <w:r w:rsidR="0057706D">
        <w:rPr>
          <w:rFonts w:ascii="Arial" w:hAnsi="Arial" w:cs="Arial"/>
          <w:lang w:val="en-US"/>
        </w:rPr>
        <w:t xml:space="preserve">duration </w:t>
      </w:r>
      <w:del w:id="57" w:author="Ato-MediaTek" w:date="2018-07-06T14:42:00Z">
        <w:r w:rsidR="0057706D" w:rsidRPr="00C4623C" w:rsidDel="00061B83">
          <w:rPr>
            <w:rFonts w:ascii="Arial" w:hAnsi="Arial" w:cs="Arial"/>
            <w:lang w:val="en-US"/>
          </w:rPr>
          <w:delText xml:space="preserve">can be also optionally provided </w:delText>
        </w:r>
      </w:del>
      <w:r w:rsidR="0057706D" w:rsidRPr="00C4623C">
        <w:rPr>
          <w:rFonts w:ascii="Arial" w:hAnsi="Arial" w:cs="Arial"/>
          <w:lang w:val="en-US"/>
        </w:rPr>
        <w:t xml:space="preserve">in </w:t>
      </w:r>
      <w:r w:rsidR="0057706D" w:rsidRPr="00C4623C">
        <w:rPr>
          <w:rFonts w:eastAsiaTheme="minorEastAsia"/>
          <w:i/>
          <w:sz w:val="22"/>
          <w:szCs w:val="22"/>
          <w:lang w:val="en-US" w:eastAsia="zh-CN"/>
        </w:rPr>
        <w:t>RedirectedCarrierInfo</w:t>
      </w:r>
      <w:r w:rsidR="0057706D" w:rsidRPr="00C4623C">
        <w:rPr>
          <w:rFonts w:ascii="Arial" w:hAnsi="Arial" w:cs="Arial"/>
          <w:lang w:val="en-US"/>
        </w:rPr>
        <w:t xml:space="preserve"> </w:t>
      </w:r>
      <w:del w:id="58" w:author="Ato-MediaTek" w:date="2018-07-06T14:42:00Z">
        <w:r w:rsidR="0057706D" w:rsidRPr="00C4623C" w:rsidDel="00061B83">
          <w:rPr>
            <w:rFonts w:ascii="Arial" w:hAnsi="Arial" w:cs="Arial"/>
            <w:lang w:val="en-US"/>
          </w:rPr>
          <w:delText>to reduce UE power consumption</w:delText>
        </w:r>
        <w:r w:rsidR="00C4623C" w:rsidDel="00061B83">
          <w:rPr>
            <w:rFonts w:ascii="Arial" w:hAnsi="Arial" w:cs="Arial"/>
            <w:lang w:val="en-US"/>
          </w:rPr>
          <w:delText>.</w:delText>
        </w:r>
      </w:del>
    </w:p>
    <w:p w:rsidR="00AA6B6E" w:rsidRDefault="00AA6B6E" w:rsidP="00AA6B6E">
      <w:pPr>
        <w:spacing w:after="120"/>
        <w:rPr>
          <w:rFonts w:ascii="Arial" w:hAnsi="Arial" w:cs="Arial"/>
        </w:rPr>
      </w:pPr>
    </w:p>
    <w:p w:rsidR="0068532F" w:rsidRPr="002D2FE9" w:rsidRDefault="0019460C" w:rsidP="0019460C">
      <w:pPr>
        <w:spacing w:after="120"/>
        <w:rPr>
          <w:rFonts w:ascii="Arial" w:hAnsi="Arial" w:cs="Arial"/>
          <w:b/>
        </w:rPr>
      </w:pPr>
      <w:r>
        <w:rPr>
          <w:rFonts w:ascii="Arial" w:hAnsi="Arial" w:cs="Arial"/>
          <w:b/>
        </w:rPr>
        <w:t>2</w:t>
      </w:r>
      <w:r w:rsidRPr="002D2FE9">
        <w:rPr>
          <w:rFonts w:ascii="Arial" w:hAnsi="Arial" w:cs="Arial"/>
          <w:b/>
        </w:rPr>
        <w:t>. Actions:</w:t>
      </w:r>
    </w:p>
    <w:p w:rsidR="00926442" w:rsidRPr="00484C8A" w:rsidRDefault="00463675" w:rsidP="00926442">
      <w:pPr>
        <w:spacing w:after="120"/>
        <w:ind w:left="1985" w:hanging="1985"/>
        <w:rPr>
          <w:rFonts w:ascii="Arial" w:hAnsi="Arial" w:cs="Arial"/>
          <w:b/>
        </w:rPr>
      </w:pPr>
      <w:r w:rsidRPr="00484C8A">
        <w:rPr>
          <w:rFonts w:ascii="Arial" w:hAnsi="Arial" w:cs="Arial"/>
          <w:b/>
        </w:rPr>
        <w:t xml:space="preserve">To </w:t>
      </w:r>
      <w:r w:rsidR="00480746" w:rsidRPr="00A63DB9">
        <w:rPr>
          <w:rFonts w:ascii="Arial" w:hAnsi="Arial" w:cs="Arial"/>
          <w:b/>
        </w:rPr>
        <w:t>RAN WG</w:t>
      </w:r>
      <w:r w:rsidR="003A30E1">
        <w:rPr>
          <w:rFonts w:ascii="Arial" w:hAnsi="Arial" w:cs="Arial"/>
          <w:b/>
        </w:rPr>
        <w:t>2</w:t>
      </w:r>
    </w:p>
    <w:p w:rsidR="00463675" w:rsidRPr="00343C20" w:rsidRDefault="00463675" w:rsidP="0068532F">
      <w:pPr>
        <w:spacing w:after="120"/>
        <w:ind w:left="993" w:hanging="993"/>
        <w:rPr>
          <w:rFonts w:ascii="Arial" w:hAnsi="Arial" w:cs="Arial"/>
        </w:rPr>
      </w:pPr>
      <w:r w:rsidRPr="00484C8A">
        <w:rPr>
          <w:rFonts w:ascii="Arial" w:hAnsi="Arial" w:cs="Arial"/>
          <w:b/>
        </w:rPr>
        <w:t xml:space="preserve">ACTION: </w:t>
      </w:r>
      <w:r w:rsidRPr="00484C8A">
        <w:rPr>
          <w:rFonts w:ascii="Arial" w:hAnsi="Arial" w:cs="Arial"/>
          <w:b/>
        </w:rPr>
        <w:tab/>
      </w:r>
      <w:r w:rsidR="00926442" w:rsidRPr="00484C8A">
        <w:rPr>
          <w:rFonts w:ascii="Arial" w:hAnsi="Arial" w:cs="Arial"/>
        </w:rPr>
        <w:t>RAN4</w:t>
      </w:r>
      <w:r w:rsidR="00480746" w:rsidRPr="00343C20">
        <w:rPr>
          <w:rFonts w:ascii="Arial" w:hAnsi="Arial" w:cs="Arial"/>
        </w:rPr>
        <w:t xml:space="preserve"> respectfully asks </w:t>
      </w:r>
      <w:r w:rsidR="00480746" w:rsidRPr="00A63DB9">
        <w:rPr>
          <w:rFonts w:ascii="Arial" w:hAnsi="Arial" w:cs="Arial"/>
        </w:rPr>
        <w:t>RAN</w:t>
      </w:r>
      <w:r w:rsidR="00C4623C">
        <w:rPr>
          <w:rFonts w:ascii="Arial" w:hAnsi="Arial" w:cs="Arial"/>
        </w:rPr>
        <w:t>2</w:t>
      </w:r>
      <w:r w:rsidR="00480746" w:rsidRPr="002D2FE9">
        <w:rPr>
          <w:rFonts w:ascii="Arial" w:hAnsi="Arial" w:cs="Arial"/>
        </w:rPr>
        <w:t xml:space="preserve"> </w:t>
      </w:r>
      <w:r w:rsidR="00AA6B6E" w:rsidRPr="00484C8A">
        <w:rPr>
          <w:rFonts w:ascii="Arial" w:hAnsi="Arial" w:cs="Arial"/>
        </w:rPr>
        <w:t xml:space="preserve">to </w:t>
      </w:r>
      <w:r w:rsidR="00C4623C">
        <w:rPr>
          <w:rFonts w:ascii="Arial" w:hAnsi="Arial" w:cs="Arial"/>
        </w:rPr>
        <w:t>consider above suggestions in modifying RRC signalling specs</w:t>
      </w:r>
      <w:r w:rsidR="00480746" w:rsidRPr="00484C8A">
        <w:rPr>
          <w:rFonts w:ascii="Arial" w:hAnsi="Arial" w:cs="Arial"/>
        </w:rPr>
        <w:t>.</w:t>
      </w:r>
      <w:r w:rsidR="00253F4A" w:rsidRPr="00343C20">
        <w:rPr>
          <w:rFonts w:ascii="Arial" w:hAnsi="Arial" w:cs="Arial"/>
        </w:rPr>
        <w:t xml:space="preserve"> </w:t>
      </w:r>
    </w:p>
    <w:p w:rsidR="00463675" w:rsidRDefault="00463675">
      <w:pPr>
        <w:spacing w:after="120"/>
        <w:ind w:left="993" w:hanging="993"/>
        <w:rPr>
          <w:rFonts w:ascii="Arial" w:hAnsi="Arial" w:cs="Arial"/>
        </w:rPr>
      </w:pPr>
    </w:p>
    <w:p w:rsidR="00463675" w:rsidRDefault="0068532F">
      <w:pPr>
        <w:spacing w:after="120"/>
        <w:rPr>
          <w:rFonts w:ascii="Arial" w:hAnsi="Arial" w:cs="Arial"/>
          <w:b/>
        </w:rPr>
      </w:pPr>
      <w:r>
        <w:rPr>
          <w:rFonts w:ascii="Arial" w:hAnsi="Arial" w:cs="Arial"/>
          <w:b/>
        </w:rPr>
        <w:t>3. Date of Next TSG-RAN WG4</w:t>
      </w:r>
      <w:r w:rsidR="00463675">
        <w:rPr>
          <w:rFonts w:ascii="Arial" w:hAnsi="Arial" w:cs="Arial"/>
          <w:b/>
        </w:rPr>
        <w:t xml:space="preserve"> Meetings:</w:t>
      </w:r>
    </w:p>
    <w:p w:rsidR="006222ED" w:rsidRDefault="006222ED" w:rsidP="006222ED">
      <w:pPr>
        <w:tabs>
          <w:tab w:val="left" w:pos="3420"/>
        </w:tabs>
        <w:spacing w:after="120"/>
        <w:ind w:left="2268" w:hanging="2268"/>
        <w:rPr>
          <w:rFonts w:ascii="Arial" w:hAnsi="Arial" w:cs="Arial"/>
          <w:bCs/>
        </w:rPr>
      </w:pPr>
      <w:r>
        <w:rPr>
          <w:rFonts w:ascii="Arial" w:hAnsi="Arial" w:cs="Arial"/>
          <w:bCs/>
        </w:rPr>
        <w:t>TSG RAN WG4 Meeting #88</w:t>
      </w:r>
      <w:r>
        <w:rPr>
          <w:rFonts w:ascii="Arial" w:hAnsi="Arial" w:cs="Arial"/>
          <w:bCs/>
        </w:rPr>
        <w:tab/>
      </w:r>
      <w:r>
        <w:rPr>
          <w:rFonts w:ascii="Arial" w:hAnsi="Arial" w:cs="Arial"/>
          <w:bCs/>
        </w:rPr>
        <w:tab/>
        <w:t>Aug 20 – 24, 2018</w:t>
      </w:r>
      <w:r>
        <w:rPr>
          <w:rFonts w:ascii="Arial" w:hAnsi="Arial" w:cs="Arial"/>
          <w:bCs/>
        </w:rPr>
        <w:tab/>
      </w:r>
      <w:r>
        <w:rPr>
          <w:rFonts w:ascii="Arial" w:hAnsi="Arial" w:cs="Arial"/>
          <w:bCs/>
        </w:rPr>
        <w:tab/>
      </w:r>
      <w:r>
        <w:rPr>
          <w:rFonts w:ascii="Arial" w:hAnsi="Arial" w:cs="Arial"/>
          <w:bCs/>
        </w:rPr>
        <w:tab/>
      </w:r>
      <w:r w:rsidR="00270F4D">
        <w:rPr>
          <w:rFonts w:ascii="Arial" w:hAnsi="Arial" w:cs="Arial"/>
          <w:bCs/>
        </w:rPr>
        <w:t xml:space="preserve">             </w:t>
      </w:r>
      <w:r>
        <w:rPr>
          <w:rFonts w:ascii="Arial" w:hAnsi="Arial" w:cs="Arial"/>
          <w:bCs/>
        </w:rPr>
        <w:t>Gothenburg, Sweden</w:t>
      </w:r>
    </w:p>
    <w:p w:rsidR="00F64811" w:rsidRDefault="003A30E1" w:rsidP="00C75206">
      <w:pPr>
        <w:tabs>
          <w:tab w:val="left" w:pos="3420"/>
        </w:tabs>
        <w:spacing w:after="120"/>
        <w:ind w:left="2268" w:hanging="2268"/>
        <w:rPr>
          <w:rFonts w:ascii="Arial" w:hAnsi="Arial" w:cs="Arial"/>
          <w:bCs/>
        </w:rPr>
      </w:pPr>
      <w:r>
        <w:rPr>
          <w:rFonts w:ascii="Arial" w:hAnsi="Arial" w:cs="Arial"/>
          <w:bCs/>
        </w:rPr>
        <w:t>TSG RAN WG4 Meeting #88b</w:t>
      </w:r>
      <w:r>
        <w:rPr>
          <w:rFonts w:ascii="Arial" w:hAnsi="Arial" w:cs="Arial"/>
          <w:bCs/>
        </w:rPr>
        <w:tab/>
      </w:r>
      <w:r>
        <w:rPr>
          <w:rFonts w:ascii="Arial" w:hAnsi="Arial" w:cs="Arial"/>
          <w:bCs/>
        </w:rPr>
        <w:tab/>
        <w:t>October 8 – 12, 2018</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270F4D">
        <w:rPr>
          <w:rFonts w:ascii="Arial" w:hAnsi="Arial" w:cs="Arial"/>
          <w:bCs/>
        </w:rPr>
        <w:t xml:space="preserve">        </w:t>
      </w:r>
      <w:r w:rsidRPr="003A30E1">
        <w:rPr>
          <w:rFonts w:ascii="Arial" w:hAnsi="Arial" w:cs="Arial"/>
          <w:bCs/>
        </w:rPr>
        <w:t>Chengdu</w:t>
      </w:r>
      <w:r>
        <w:rPr>
          <w:rFonts w:ascii="Arial" w:hAnsi="Arial" w:cs="Arial"/>
          <w:bCs/>
        </w:rPr>
        <w:t>, China</w:t>
      </w:r>
    </w:p>
    <w:sectPr w:rsidR="00F648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E86" w:rsidRDefault="00212E86">
      <w:r>
        <w:separator/>
      </w:r>
    </w:p>
  </w:endnote>
  <w:endnote w:type="continuationSeparator" w:id="0">
    <w:p w:rsidR="00212E86" w:rsidRDefault="00212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E86" w:rsidRDefault="00212E86">
      <w:r>
        <w:separator/>
      </w:r>
    </w:p>
  </w:footnote>
  <w:footnote w:type="continuationSeparator" w:id="0">
    <w:p w:rsidR="00212E86" w:rsidRDefault="00212E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61309"/>
    <w:multiLevelType w:val="hybridMultilevel"/>
    <w:tmpl w:val="053E8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C835C0"/>
    <w:multiLevelType w:val="hybridMultilevel"/>
    <w:tmpl w:val="8FDED9CE"/>
    <w:lvl w:ilvl="0" w:tplc="4B0A463A">
      <w:start w:val="1"/>
      <w:numFmt w:val="bullet"/>
      <w:lvlText w:val="•"/>
      <w:lvlJc w:val="left"/>
      <w:pPr>
        <w:tabs>
          <w:tab w:val="num" w:pos="720"/>
        </w:tabs>
        <w:ind w:left="720" w:hanging="360"/>
      </w:pPr>
      <w:rPr>
        <w:rFonts w:ascii="Arial" w:hAnsi="Arial" w:hint="default"/>
      </w:rPr>
    </w:lvl>
    <w:lvl w:ilvl="1" w:tplc="72A46126">
      <w:start w:val="52"/>
      <w:numFmt w:val="bullet"/>
      <w:lvlText w:val="–"/>
      <w:lvlJc w:val="left"/>
      <w:pPr>
        <w:tabs>
          <w:tab w:val="num" w:pos="1440"/>
        </w:tabs>
        <w:ind w:left="1440" w:hanging="360"/>
      </w:pPr>
      <w:rPr>
        <w:rFonts w:ascii="Arial" w:hAnsi="Arial" w:hint="default"/>
      </w:rPr>
    </w:lvl>
    <w:lvl w:ilvl="2" w:tplc="859C52C4">
      <w:start w:val="52"/>
      <w:numFmt w:val="bullet"/>
      <w:lvlText w:val="•"/>
      <w:lvlJc w:val="left"/>
      <w:pPr>
        <w:tabs>
          <w:tab w:val="num" w:pos="2160"/>
        </w:tabs>
        <w:ind w:left="2160" w:hanging="360"/>
      </w:pPr>
      <w:rPr>
        <w:rFonts w:ascii="Arial" w:hAnsi="Arial" w:hint="default"/>
      </w:rPr>
    </w:lvl>
    <w:lvl w:ilvl="3" w:tplc="95D8F914" w:tentative="1">
      <w:start w:val="1"/>
      <w:numFmt w:val="bullet"/>
      <w:lvlText w:val="•"/>
      <w:lvlJc w:val="left"/>
      <w:pPr>
        <w:tabs>
          <w:tab w:val="num" w:pos="2880"/>
        </w:tabs>
        <w:ind w:left="2880" w:hanging="360"/>
      </w:pPr>
      <w:rPr>
        <w:rFonts w:ascii="Arial" w:hAnsi="Arial" w:hint="default"/>
      </w:rPr>
    </w:lvl>
    <w:lvl w:ilvl="4" w:tplc="20F6CFCE" w:tentative="1">
      <w:start w:val="1"/>
      <w:numFmt w:val="bullet"/>
      <w:lvlText w:val="•"/>
      <w:lvlJc w:val="left"/>
      <w:pPr>
        <w:tabs>
          <w:tab w:val="num" w:pos="3600"/>
        </w:tabs>
        <w:ind w:left="3600" w:hanging="360"/>
      </w:pPr>
      <w:rPr>
        <w:rFonts w:ascii="Arial" w:hAnsi="Arial" w:hint="default"/>
      </w:rPr>
    </w:lvl>
    <w:lvl w:ilvl="5" w:tplc="CD885748" w:tentative="1">
      <w:start w:val="1"/>
      <w:numFmt w:val="bullet"/>
      <w:lvlText w:val="•"/>
      <w:lvlJc w:val="left"/>
      <w:pPr>
        <w:tabs>
          <w:tab w:val="num" w:pos="4320"/>
        </w:tabs>
        <w:ind w:left="4320" w:hanging="360"/>
      </w:pPr>
      <w:rPr>
        <w:rFonts w:ascii="Arial" w:hAnsi="Arial" w:hint="default"/>
      </w:rPr>
    </w:lvl>
    <w:lvl w:ilvl="6" w:tplc="CB4471DA" w:tentative="1">
      <w:start w:val="1"/>
      <w:numFmt w:val="bullet"/>
      <w:lvlText w:val="•"/>
      <w:lvlJc w:val="left"/>
      <w:pPr>
        <w:tabs>
          <w:tab w:val="num" w:pos="5040"/>
        </w:tabs>
        <w:ind w:left="5040" w:hanging="360"/>
      </w:pPr>
      <w:rPr>
        <w:rFonts w:ascii="Arial" w:hAnsi="Arial" w:hint="default"/>
      </w:rPr>
    </w:lvl>
    <w:lvl w:ilvl="7" w:tplc="17686810" w:tentative="1">
      <w:start w:val="1"/>
      <w:numFmt w:val="bullet"/>
      <w:lvlText w:val="•"/>
      <w:lvlJc w:val="left"/>
      <w:pPr>
        <w:tabs>
          <w:tab w:val="num" w:pos="5760"/>
        </w:tabs>
        <w:ind w:left="5760" w:hanging="360"/>
      </w:pPr>
      <w:rPr>
        <w:rFonts w:ascii="Arial" w:hAnsi="Arial" w:hint="default"/>
      </w:rPr>
    </w:lvl>
    <w:lvl w:ilvl="8" w:tplc="90BACF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EB6CCE"/>
    <w:multiLevelType w:val="hybridMultilevel"/>
    <w:tmpl w:val="EC3C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8C5FFA"/>
    <w:multiLevelType w:val="hybridMultilevel"/>
    <w:tmpl w:val="7ADA6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87C92"/>
    <w:multiLevelType w:val="hybridMultilevel"/>
    <w:tmpl w:val="A23EC46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53617321"/>
    <w:multiLevelType w:val="hybridMultilevel"/>
    <w:tmpl w:val="12B85F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4F80150"/>
    <w:multiLevelType w:val="hybridMultilevel"/>
    <w:tmpl w:val="9FCA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23D4EEB"/>
    <w:multiLevelType w:val="hybridMultilevel"/>
    <w:tmpl w:val="CC1CFBB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3" w15:restartNumberingAfterBreak="0">
    <w:nsid w:val="72905110"/>
    <w:multiLevelType w:val="hybridMultilevel"/>
    <w:tmpl w:val="3E629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4"/>
  </w:num>
  <w:num w:numId="4">
    <w:abstractNumId w:val="1"/>
  </w:num>
  <w:num w:numId="5">
    <w:abstractNumId w:val="13"/>
  </w:num>
  <w:num w:numId="6">
    <w:abstractNumId w:val="7"/>
  </w:num>
  <w:num w:numId="7">
    <w:abstractNumId w:val="10"/>
  </w:num>
  <w:num w:numId="8">
    <w:abstractNumId w:val="5"/>
  </w:num>
  <w:num w:numId="9">
    <w:abstractNumId w:val="12"/>
  </w:num>
  <w:num w:numId="10">
    <w:abstractNumId w:val="3"/>
  </w:num>
  <w:num w:numId="11">
    <w:abstractNumId w:val="0"/>
  </w:num>
  <w:num w:numId="12">
    <w:abstractNumId w:val="6"/>
  </w:num>
  <w:num w:numId="13">
    <w:abstractNumId w:val="8"/>
  </w:num>
  <w:num w:numId="1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A35"/>
    <w:rsid w:val="00017589"/>
    <w:rsid w:val="00045ED6"/>
    <w:rsid w:val="000472B5"/>
    <w:rsid w:val="00061B83"/>
    <w:rsid w:val="000831E9"/>
    <w:rsid w:val="0009475A"/>
    <w:rsid w:val="000B77CE"/>
    <w:rsid w:val="000C3F65"/>
    <w:rsid w:val="000E2DF5"/>
    <w:rsid w:val="000F7032"/>
    <w:rsid w:val="00104AB2"/>
    <w:rsid w:val="00111997"/>
    <w:rsid w:val="00113110"/>
    <w:rsid w:val="001218DD"/>
    <w:rsid w:val="00125670"/>
    <w:rsid w:val="00135DAC"/>
    <w:rsid w:val="0013698C"/>
    <w:rsid w:val="00156B79"/>
    <w:rsid w:val="0018312E"/>
    <w:rsid w:val="001911EB"/>
    <w:rsid w:val="0019460C"/>
    <w:rsid w:val="001A68F1"/>
    <w:rsid w:val="001B63B9"/>
    <w:rsid w:val="001C6296"/>
    <w:rsid w:val="00205B05"/>
    <w:rsid w:val="00212E86"/>
    <w:rsid w:val="00253F4A"/>
    <w:rsid w:val="00267B1D"/>
    <w:rsid w:val="00270F4D"/>
    <w:rsid w:val="002921C1"/>
    <w:rsid w:val="002A6A63"/>
    <w:rsid w:val="002B7992"/>
    <w:rsid w:val="002C22F3"/>
    <w:rsid w:val="002D2FE9"/>
    <w:rsid w:val="002D52FB"/>
    <w:rsid w:val="002F6712"/>
    <w:rsid w:val="00312791"/>
    <w:rsid w:val="00332EBA"/>
    <w:rsid w:val="00333071"/>
    <w:rsid w:val="00343C20"/>
    <w:rsid w:val="00343C24"/>
    <w:rsid w:val="003631A2"/>
    <w:rsid w:val="00376397"/>
    <w:rsid w:val="003A30E1"/>
    <w:rsid w:val="003B4C03"/>
    <w:rsid w:val="003B5941"/>
    <w:rsid w:val="003C55B0"/>
    <w:rsid w:val="003F1A3C"/>
    <w:rsid w:val="004317B7"/>
    <w:rsid w:val="0044141E"/>
    <w:rsid w:val="00445872"/>
    <w:rsid w:val="00463675"/>
    <w:rsid w:val="00480746"/>
    <w:rsid w:val="00484C8A"/>
    <w:rsid w:val="004C5CB4"/>
    <w:rsid w:val="00504105"/>
    <w:rsid w:val="00524739"/>
    <w:rsid w:val="00531736"/>
    <w:rsid w:val="00543704"/>
    <w:rsid w:val="0055266F"/>
    <w:rsid w:val="00557DA1"/>
    <w:rsid w:val="00575E57"/>
    <w:rsid w:val="0057706D"/>
    <w:rsid w:val="0058075B"/>
    <w:rsid w:val="005814AF"/>
    <w:rsid w:val="00590A77"/>
    <w:rsid w:val="005C1B16"/>
    <w:rsid w:val="005E10EC"/>
    <w:rsid w:val="005E3DB3"/>
    <w:rsid w:val="005E6567"/>
    <w:rsid w:val="0062018A"/>
    <w:rsid w:val="006222ED"/>
    <w:rsid w:val="00626C3B"/>
    <w:rsid w:val="00632BA6"/>
    <w:rsid w:val="00660F66"/>
    <w:rsid w:val="006670C1"/>
    <w:rsid w:val="0068532F"/>
    <w:rsid w:val="006A3229"/>
    <w:rsid w:val="006B1098"/>
    <w:rsid w:val="006B1696"/>
    <w:rsid w:val="006B68C8"/>
    <w:rsid w:val="006C1B7B"/>
    <w:rsid w:val="006C6B87"/>
    <w:rsid w:val="006D0C9D"/>
    <w:rsid w:val="006D581D"/>
    <w:rsid w:val="006F1048"/>
    <w:rsid w:val="006F72A3"/>
    <w:rsid w:val="00702355"/>
    <w:rsid w:val="0071474C"/>
    <w:rsid w:val="007162A7"/>
    <w:rsid w:val="0073190D"/>
    <w:rsid w:val="0076076F"/>
    <w:rsid w:val="007624D6"/>
    <w:rsid w:val="007774A9"/>
    <w:rsid w:val="007B3AD5"/>
    <w:rsid w:val="00827DED"/>
    <w:rsid w:val="00831E1D"/>
    <w:rsid w:val="00845884"/>
    <w:rsid w:val="00852FA3"/>
    <w:rsid w:val="00860D9F"/>
    <w:rsid w:val="00884F67"/>
    <w:rsid w:val="00885A2C"/>
    <w:rsid w:val="0089122A"/>
    <w:rsid w:val="008C5B44"/>
    <w:rsid w:val="008D1C29"/>
    <w:rsid w:val="008D7513"/>
    <w:rsid w:val="008F4A6B"/>
    <w:rsid w:val="0090024E"/>
    <w:rsid w:val="009017B7"/>
    <w:rsid w:val="00923E7C"/>
    <w:rsid w:val="00926442"/>
    <w:rsid w:val="00932CB3"/>
    <w:rsid w:val="00933E81"/>
    <w:rsid w:val="009569B5"/>
    <w:rsid w:val="009658CD"/>
    <w:rsid w:val="009A2D86"/>
    <w:rsid w:val="009C1DEC"/>
    <w:rsid w:val="009C2A23"/>
    <w:rsid w:val="009C2D84"/>
    <w:rsid w:val="009C63AA"/>
    <w:rsid w:val="009D584A"/>
    <w:rsid w:val="009F06CC"/>
    <w:rsid w:val="00A1359B"/>
    <w:rsid w:val="00A21982"/>
    <w:rsid w:val="00A33C4B"/>
    <w:rsid w:val="00A50C5D"/>
    <w:rsid w:val="00A633AB"/>
    <w:rsid w:val="00A63DB9"/>
    <w:rsid w:val="00A76341"/>
    <w:rsid w:val="00A82300"/>
    <w:rsid w:val="00AA0028"/>
    <w:rsid w:val="00AA4756"/>
    <w:rsid w:val="00AA6B6E"/>
    <w:rsid w:val="00AC19C6"/>
    <w:rsid w:val="00AC3952"/>
    <w:rsid w:val="00B46A77"/>
    <w:rsid w:val="00B61DFB"/>
    <w:rsid w:val="00B65169"/>
    <w:rsid w:val="00B72202"/>
    <w:rsid w:val="00B8742C"/>
    <w:rsid w:val="00B9623B"/>
    <w:rsid w:val="00BB0657"/>
    <w:rsid w:val="00BC2643"/>
    <w:rsid w:val="00BC271B"/>
    <w:rsid w:val="00BC4D76"/>
    <w:rsid w:val="00BD34F3"/>
    <w:rsid w:val="00C026AF"/>
    <w:rsid w:val="00C1643D"/>
    <w:rsid w:val="00C26236"/>
    <w:rsid w:val="00C36895"/>
    <w:rsid w:val="00C41352"/>
    <w:rsid w:val="00C41FF5"/>
    <w:rsid w:val="00C4623C"/>
    <w:rsid w:val="00C75206"/>
    <w:rsid w:val="00C81D8F"/>
    <w:rsid w:val="00CC53F4"/>
    <w:rsid w:val="00CD036A"/>
    <w:rsid w:val="00CE7577"/>
    <w:rsid w:val="00CF1F5B"/>
    <w:rsid w:val="00CF39EE"/>
    <w:rsid w:val="00CF4CE6"/>
    <w:rsid w:val="00D06808"/>
    <w:rsid w:val="00D13F01"/>
    <w:rsid w:val="00D6527A"/>
    <w:rsid w:val="00D8342E"/>
    <w:rsid w:val="00DA1890"/>
    <w:rsid w:val="00DB447C"/>
    <w:rsid w:val="00DC3B8A"/>
    <w:rsid w:val="00DD17A7"/>
    <w:rsid w:val="00E129A3"/>
    <w:rsid w:val="00E20110"/>
    <w:rsid w:val="00E44149"/>
    <w:rsid w:val="00E47E78"/>
    <w:rsid w:val="00E9228B"/>
    <w:rsid w:val="00E92578"/>
    <w:rsid w:val="00EA322F"/>
    <w:rsid w:val="00EC429E"/>
    <w:rsid w:val="00EF1E51"/>
    <w:rsid w:val="00EF32E9"/>
    <w:rsid w:val="00F13490"/>
    <w:rsid w:val="00F35FD2"/>
    <w:rsid w:val="00F36BF0"/>
    <w:rsid w:val="00F378DC"/>
    <w:rsid w:val="00F43F8E"/>
    <w:rsid w:val="00F45585"/>
    <w:rsid w:val="00F64811"/>
    <w:rsid w:val="00F8321B"/>
    <w:rsid w:val="00F9063B"/>
    <w:rsid w:val="00F92DEF"/>
    <w:rsid w:val="00FB40DE"/>
    <w:rsid w:val="00FC4626"/>
    <w:rsid w:val="00FC568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5D4F14-40B1-4093-8829-322D0CF6B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註解方塊文字 字元"/>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annotation subject"/>
    <w:basedOn w:val="a6"/>
    <w:next w:val="a6"/>
    <w:link w:val="af0"/>
    <w:uiPriority w:val="99"/>
    <w:semiHidden/>
    <w:unhideWhenUsed/>
    <w:rsid w:val="009F06CC"/>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註解文字 字元"/>
    <w:link w:val="a6"/>
    <w:semiHidden/>
    <w:rsid w:val="009F06CC"/>
    <w:rPr>
      <w:rFonts w:ascii="Arial" w:hAnsi="Arial"/>
      <w:lang w:val="en-GB"/>
    </w:rPr>
  </w:style>
  <w:style w:type="character" w:customStyle="1" w:styleId="af0">
    <w:name w:val="註解主旨 字元"/>
    <w:link w:val="af"/>
    <w:uiPriority w:val="99"/>
    <w:semiHidden/>
    <w:rsid w:val="009F06CC"/>
    <w:rPr>
      <w:rFonts w:ascii="Arial" w:hAnsi="Arial"/>
      <w:b/>
      <w:bCs/>
      <w:lang w:val="en-GB"/>
    </w:rPr>
  </w:style>
  <w:style w:type="table" w:styleId="af1">
    <w:name w:val="Table Grid"/>
    <w:basedOn w:val="a1"/>
    <w:uiPriority w:val="59"/>
    <w:rsid w:val="00205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F64811"/>
    <w:pPr>
      <w:keepNext/>
      <w:keepLines/>
    </w:pPr>
    <w:rPr>
      <w:rFonts w:ascii="Arial" w:eastAsia="SimSun" w:hAnsi="Arial"/>
      <w:sz w:val="18"/>
    </w:rPr>
  </w:style>
  <w:style w:type="character" w:customStyle="1" w:styleId="TALCar">
    <w:name w:val="TAL Car"/>
    <w:link w:val="TAL"/>
    <w:locked/>
    <w:rsid w:val="00F64811"/>
    <w:rPr>
      <w:rFonts w:ascii="Arial" w:eastAsia="SimSun" w:hAnsi="Arial"/>
      <w:sz w:val="18"/>
      <w:lang w:val="en-GB"/>
    </w:rPr>
  </w:style>
  <w:style w:type="character" w:customStyle="1" w:styleId="B1Char">
    <w:name w:val="B1 Char"/>
    <w:link w:val="B1"/>
    <w:locked/>
    <w:rsid w:val="00F64811"/>
    <w:rPr>
      <w:rFonts w:ascii="Arial" w:hAnsi="Arial"/>
      <w:lang w:val="en-GB"/>
    </w:rPr>
  </w:style>
  <w:style w:type="paragraph" w:styleId="af2">
    <w:name w:val="List Paragraph"/>
    <w:aliases w:val="- Bullets,목록 단락"/>
    <w:basedOn w:val="a"/>
    <w:link w:val="af3"/>
    <w:uiPriority w:val="34"/>
    <w:qFormat/>
    <w:rsid w:val="00AA0028"/>
    <w:pPr>
      <w:spacing w:after="160" w:line="259" w:lineRule="auto"/>
      <w:ind w:left="720"/>
      <w:contextualSpacing/>
    </w:pPr>
    <w:rPr>
      <w:rFonts w:ascii="Calibri" w:eastAsia="SimSun" w:hAnsi="Calibri"/>
      <w:sz w:val="22"/>
      <w:szCs w:val="22"/>
      <w:lang w:val="en-US"/>
    </w:rPr>
  </w:style>
  <w:style w:type="character" w:customStyle="1" w:styleId="af3">
    <w:name w:val="清單段落 字元"/>
    <w:aliases w:val="- Bullets 字元,목록 단락 字元"/>
    <w:link w:val="af2"/>
    <w:uiPriority w:val="34"/>
    <w:qFormat/>
    <w:locked/>
    <w:rsid w:val="00AA0028"/>
    <w:rPr>
      <w:rFonts w:ascii="Calibri" w:eastAsia="SimSun" w:hAnsi="Calibri"/>
      <w:sz w:val="22"/>
      <w:szCs w:val="22"/>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F1F5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939655">
      <w:bodyDiv w:val="1"/>
      <w:marLeft w:val="0"/>
      <w:marRight w:val="0"/>
      <w:marTop w:val="0"/>
      <w:marBottom w:val="0"/>
      <w:divBdr>
        <w:top w:val="none" w:sz="0" w:space="0" w:color="auto"/>
        <w:left w:val="none" w:sz="0" w:space="0" w:color="auto"/>
        <w:bottom w:val="none" w:sz="0" w:space="0" w:color="auto"/>
        <w:right w:val="none" w:sz="0" w:space="0" w:color="auto"/>
      </w:divBdr>
      <w:divsChild>
        <w:div w:id="39285044">
          <w:marLeft w:val="547"/>
          <w:marRight w:val="0"/>
          <w:marTop w:val="144"/>
          <w:marBottom w:val="0"/>
          <w:divBdr>
            <w:top w:val="none" w:sz="0" w:space="0" w:color="auto"/>
            <w:left w:val="none" w:sz="0" w:space="0" w:color="auto"/>
            <w:bottom w:val="none" w:sz="0" w:space="0" w:color="auto"/>
            <w:right w:val="none" w:sz="0" w:space="0" w:color="auto"/>
          </w:divBdr>
        </w:div>
        <w:div w:id="58141692">
          <w:marLeft w:val="1800"/>
          <w:marRight w:val="0"/>
          <w:marTop w:val="106"/>
          <w:marBottom w:val="0"/>
          <w:divBdr>
            <w:top w:val="none" w:sz="0" w:space="0" w:color="auto"/>
            <w:left w:val="none" w:sz="0" w:space="0" w:color="auto"/>
            <w:bottom w:val="none" w:sz="0" w:space="0" w:color="auto"/>
            <w:right w:val="none" w:sz="0" w:space="0" w:color="auto"/>
          </w:divBdr>
        </w:div>
        <w:div w:id="746733422">
          <w:marLeft w:val="1800"/>
          <w:marRight w:val="0"/>
          <w:marTop w:val="106"/>
          <w:marBottom w:val="0"/>
          <w:divBdr>
            <w:top w:val="none" w:sz="0" w:space="0" w:color="auto"/>
            <w:left w:val="none" w:sz="0" w:space="0" w:color="auto"/>
            <w:bottom w:val="none" w:sz="0" w:space="0" w:color="auto"/>
            <w:right w:val="none" w:sz="0" w:space="0" w:color="auto"/>
          </w:divBdr>
        </w:div>
        <w:div w:id="789937941">
          <w:marLeft w:val="547"/>
          <w:marRight w:val="0"/>
          <w:marTop w:val="144"/>
          <w:marBottom w:val="0"/>
          <w:divBdr>
            <w:top w:val="none" w:sz="0" w:space="0" w:color="auto"/>
            <w:left w:val="none" w:sz="0" w:space="0" w:color="auto"/>
            <w:bottom w:val="none" w:sz="0" w:space="0" w:color="auto"/>
            <w:right w:val="none" w:sz="0" w:space="0" w:color="auto"/>
          </w:divBdr>
        </w:div>
        <w:div w:id="1070736064">
          <w:marLeft w:val="1800"/>
          <w:marRight w:val="0"/>
          <w:marTop w:val="106"/>
          <w:marBottom w:val="0"/>
          <w:divBdr>
            <w:top w:val="none" w:sz="0" w:space="0" w:color="auto"/>
            <w:left w:val="none" w:sz="0" w:space="0" w:color="auto"/>
            <w:bottom w:val="none" w:sz="0" w:space="0" w:color="auto"/>
            <w:right w:val="none" w:sz="0" w:space="0" w:color="auto"/>
          </w:divBdr>
        </w:div>
        <w:div w:id="1634483771">
          <w:marLeft w:val="1166"/>
          <w:marRight w:val="0"/>
          <w:marTop w:val="125"/>
          <w:marBottom w:val="0"/>
          <w:divBdr>
            <w:top w:val="none" w:sz="0" w:space="0" w:color="auto"/>
            <w:left w:val="none" w:sz="0" w:space="0" w:color="auto"/>
            <w:bottom w:val="none" w:sz="0" w:space="0" w:color="auto"/>
            <w:right w:val="none" w:sz="0" w:space="0" w:color="auto"/>
          </w:divBdr>
        </w:div>
        <w:div w:id="1806115420">
          <w:marLeft w:val="1166"/>
          <w:marRight w:val="0"/>
          <w:marTop w:val="125"/>
          <w:marBottom w:val="0"/>
          <w:divBdr>
            <w:top w:val="none" w:sz="0" w:space="0" w:color="auto"/>
            <w:left w:val="none" w:sz="0" w:space="0" w:color="auto"/>
            <w:bottom w:val="none" w:sz="0" w:space="0" w:color="auto"/>
            <w:right w:val="none" w:sz="0" w:space="0" w:color="auto"/>
          </w:divBdr>
        </w:div>
        <w:div w:id="1965429736">
          <w:marLeft w:val="1166"/>
          <w:marRight w:val="0"/>
          <w:marTop w:val="125"/>
          <w:marBottom w:val="0"/>
          <w:divBdr>
            <w:top w:val="none" w:sz="0" w:space="0" w:color="auto"/>
            <w:left w:val="none" w:sz="0" w:space="0" w:color="auto"/>
            <w:bottom w:val="none" w:sz="0" w:space="0" w:color="auto"/>
            <w:right w:val="none" w:sz="0" w:space="0" w:color="auto"/>
          </w:divBdr>
        </w:div>
        <w:div w:id="2103717990">
          <w:marLeft w:val="547"/>
          <w:marRight w:val="0"/>
          <w:marTop w:val="144"/>
          <w:marBottom w:val="0"/>
          <w:divBdr>
            <w:top w:val="none" w:sz="0" w:space="0" w:color="auto"/>
            <w:left w:val="none" w:sz="0" w:space="0" w:color="auto"/>
            <w:bottom w:val="none" w:sz="0" w:space="0" w:color="auto"/>
            <w:right w:val="none" w:sz="0" w:space="0" w:color="auto"/>
          </w:divBdr>
        </w:div>
      </w:divsChild>
    </w:div>
    <w:div w:id="213891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315</Words>
  <Characters>1800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Ato-MediaTek</cp:lastModifiedBy>
  <cp:revision>24</cp:revision>
  <cp:lastPrinted>2002-04-23T01:10:00Z</cp:lastPrinted>
  <dcterms:created xsi:type="dcterms:W3CDTF">2018-05-08T09:13:00Z</dcterms:created>
  <dcterms:modified xsi:type="dcterms:W3CDTF">2018-07-06T07:03:00Z</dcterms:modified>
</cp:coreProperties>
</file>